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A3BDD" w14:textId="38B63317" w:rsidR="0083631B" w:rsidRPr="00464400" w:rsidRDefault="0083631B" w:rsidP="0083631B">
      <w:pPr>
        <w:pStyle w:val="CRCoverPage"/>
        <w:tabs>
          <w:tab w:val="right" w:pos="9639"/>
        </w:tabs>
        <w:spacing w:after="0"/>
        <w:rPr>
          <w:b/>
          <w:i/>
          <w:noProof/>
          <w:sz w:val="28"/>
          <w:lang w:val="en-US"/>
        </w:rPr>
      </w:pPr>
      <w:r w:rsidRPr="00464400">
        <w:rPr>
          <w:b/>
          <w:noProof/>
          <w:sz w:val="24"/>
          <w:lang w:val="en-US"/>
        </w:rPr>
        <w:t>3GPP TSG-</w:t>
      </w:r>
      <w:r>
        <w:fldChar w:fldCharType="begin"/>
      </w:r>
      <w:r w:rsidRPr="00464400">
        <w:rPr>
          <w:lang w:val="en-US"/>
        </w:rPr>
        <w:instrText xml:space="preserve"> DOCPROPERTY  TSG/WGRef  \* MERGEFORMAT </w:instrText>
      </w:r>
      <w:r>
        <w:fldChar w:fldCharType="separate"/>
      </w:r>
      <w:r w:rsidR="00464400" w:rsidRPr="00464400">
        <w:rPr>
          <w:b/>
          <w:noProof/>
          <w:sz w:val="24"/>
          <w:lang w:val="en-US"/>
        </w:rPr>
        <w:t>SA4</w:t>
      </w:r>
      <w:r>
        <w:rPr>
          <w:b/>
          <w:noProof/>
          <w:sz w:val="24"/>
        </w:rPr>
        <w:fldChar w:fldCharType="end"/>
      </w:r>
      <w:r w:rsidRPr="00464400">
        <w:rPr>
          <w:b/>
          <w:noProof/>
          <w:sz w:val="24"/>
          <w:lang w:val="en-US"/>
        </w:rPr>
        <w:t xml:space="preserve"> Meeting #</w:t>
      </w:r>
      <w:r>
        <w:fldChar w:fldCharType="begin"/>
      </w:r>
      <w:r w:rsidRPr="00464400">
        <w:rPr>
          <w:lang w:val="en-US"/>
        </w:rPr>
        <w:instrText xml:space="preserve"> DOCPROPERTY  MtgSeq  \* MERGEFORMAT </w:instrText>
      </w:r>
      <w:r>
        <w:fldChar w:fldCharType="separate"/>
      </w:r>
      <w:r w:rsidR="0010338B" w:rsidRPr="0010338B">
        <w:rPr>
          <w:b/>
          <w:noProof/>
          <w:sz w:val="24"/>
          <w:lang w:val="en-US"/>
        </w:rPr>
        <w:t>107</w:t>
      </w:r>
      <w:r>
        <w:fldChar w:fldCharType="end"/>
      </w:r>
      <w:r>
        <w:fldChar w:fldCharType="begin"/>
      </w:r>
      <w:r w:rsidRPr="00464400">
        <w:rPr>
          <w:lang w:val="en-US"/>
        </w:rPr>
        <w:instrText xml:space="preserve"> DOCPROPERTY  MtgTitle  \* MERGEFORMAT </w:instrText>
      </w:r>
      <w:r>
        <w:fldChar w:fldCharType="separate"/>
      </w:r>
      <w:r w:rsidR="00464400" w:rsidRPr="00464400">
        <w:rPr>
          <w:b/>
          <w:noProof/>
          <w:sz w:val="24"/>
          <w:lang w:val="en-US"/>
        </w:rPr>
        <w:t xml:space="preserve"> </w:t>
      </w:r>
      <w:r>
        <w:rPr>
          <w:b/>
          <w:noProof/>
          <w:sz w:val="24"/>
        </w:rPr>
        <w:fldChar w:fldCharType="end"/>
      </w:r>
      <w:r w:rsidRPr="00464400">
        <w:rPr>
          <w:b/>
          <w:i/>
          <w:noProof/>
          <w:sz w:val="28"/>
          <w:lang w:val="en-US"/>
        </w:rPr>
        <w:tab/>
      </w:r>
      <w:r>
        <w:fldChar w:fldCharType="begin"/>
      </w:r>
      <w:r w:rsidRPr="00464400">
        <w:rPr>
          <w:lang w:val="en-US"/>
        </w:rPr>
        <w:instrText xml:space="preserve"> DOCPROPERTY  Tdoc#  \* MERGEFORMAT </w:instrText>
      </w:r>
      <w:r>
        <w:fldChar w:fldCharType="separate"/>
      </w:r>
      <w:r w:rsidR="00AC1A49" w:rsidRPr="00AC1A49">
        <w:rPr>
          <w:b/>
          <w:i/>
          <w:noProof/>
          <w:sz w:val="28"/>
          <w:lang w:val="en-US"/>
        </w:rPr>
        <w:t>S4-200091</w:t>
      </w:r>
      <w:r>
        <w:rPr>
          <w:b/>
          <w:i/>
          <w:noProof/>
          <w:sz w:val="28"/>
        </w:rPr>
        <w:fldChar w:fldCharType="end"/>
      </w:r>
    </w:p>
    <w:p w14:paraId="3F473B11" w14:textId="798BA288" w:rsidR="0083631B" w:rsidRDefault="0083631B" w:rsidP="0083631B">
      <w:pPr>
        <w:pStyle w:val="CRCoverPage"/>
        <w:outlineLvl w:val="0"/>
        <w:rPr>
          <w:b/>
          <w:noProof/>
          <w:sz w:val="24"/>
        </w:rPr>
      </w:pPr>
      <w:r>
        <w:fldChar w:fldCharType="begin"/>
      </w:r>
      <w:r w:rsidRPr="00464400">
        <w:rPr>
          <w:lang w:val="en-US"/>
        </w:rPr>
        <w:instrText xml:space="preserve"> DOCPROPERTY  Location  \* MERGEFORMAT </w:instrText>
      </w:r>
      <w:r>
        <w:fldChar w:fldCharType="separate"/>
      </w:r>
      <w:r w:rsidR="003B7E42" w:rsidRPr="003B7E42">
        <w:rPr>
          <w:b/>
          <w:noProof/>
          <w:sz w:val="24"/>
          <w:lang w:val="en-US"/>
        </w:rPr>
        <w:t>Wroclaw</w:t>
      </w:r>
      <w:r>
        <w:rPr>
          <w:b/>
          <w:noProof/>
          <w:sz w:val="24"/>
        </w:rPr>
        <w:fldChar w:fldCharType="end"/>
      </w:r>
      <w:r>
        <w:rPr>
          <w:b/>
          <w:noProof/>
          <w:sz w:val="24"/>
        </w:rPr>
        <w:t xml:space="preserve">, </w:t>
      </w:r>
      <w:r w:rsidR="005875BE" w:rsidRPr="0010338B">
        <w:rPr>
          <w:b/>
          <w:noProof/>
          <w:sz w:val="24"/>
          <w:lang w:val="en-US"/>
        </w:rPr>
        <w:fldChar w:fldCharType="begin"/>
      </w:r>
      <w:r w:rsidR="005875BE" w:rsidRPr="0010338B">
        <w:rPr>
          <w:b/>
          <w:noProof/>
          <w:sz w:val="24"/>
          <w:lang w:val="en-US"/>
        </w:rPr>
        <w:instrText xml:space="preserve"> DOCPROPERTY  Country  \* MERGEFORMAT </w:instrText>
      </w:r>
      <w:r w:rsidR="005875BE" w:rsidRPr="0010338B">
        <w:rPr>
          <w:b/>
          <w:noProof/>
          <w:sz w:val="24"/>
          <w:lang w:val="en-US"/>
        </w:rPr>
        <w:fldChar w:fldCharType="separate"/>
      </w:r>
      <w:r w:rsidR="003B7E42">
        <w:rPr>
          <w:b/>
          <w:noProof/>
          <w:sz w:val="24"/>
          <w:lang w:val="en-US"/>
        </w:rPr>
        <w:t>Poland</w:t>
      </w:r>
      <w:r w:rsidR="005875BE" w:rsidRPr="0010338B">
        <w:rPr>
          <w:b/>
          <w:noProof/>
          <w:sz w:val="24"/>
          <w:lang w:val="en-US"/>
        </w:rPr>
        <w:fldChar w:fldCharType="end"/>
      </w:r>
      <w:r>
        <w:rPr>
          <w:b/>
          <w:noProof/>
          <w:sz w:val="24"/>
        </w:rPr>
        <w:t xml:space="preserve">, </w:t>
      </w:r>
      <w:fldSimple w:instr=" DOCPROPERTY  StartDate  \* MERGEFORMAT ">
        <w:r w:rsidR="003B7E42" w:rsidRPr="003B7E42">
          <w:rPr>
            <w:b/>
            <w:noProof/>
            <w:sz w:val="24"/>
          </w:rPr>
          <w:t>Jan 20</w:t>
        </w:r>
      </w:fldSimple>
      <w:r>
        <w:rPr>
          <w:b/>
          <w:noProof/>
          <w:sz w:val="24"/>
        </w:rPr>
        <w:t xml:space="preserve"> - </w:t>
      </w:r>
      <w:fldSimple w:instr=" DOCPROPERTY  EndDate  \* MERGEFORMAT ">
        <w:r w:rsidR="003B7E42" w:rsidRPr="003B7E42">
          <w:rPr>
            <w:b/>
            <w:noProof/>
            <w:sz w:val="24"/>
          </w:rPr>
          <w:t>24, 2020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631B" w14:paraId="032BED4B" w14:textId="77777777" w:rsidTr="0083631B">
        <w:tc>
          <w:tcPr>
            <w:tcW w:w="9641" w:type="dxa"/>
            <w:gridSpan w:val="9"/>
            <w:tcBorders>
              <w:top w:val="single" w:sz="4" w:space="0" w:color="auto"/>
              <w:left w:val="single" w:sz="4" w:space="0" w:color="auto"/>
              <w:right w:val="single" w:sz="4" w:space="0" w:color="auto"/>
            </w:tcBorders>
          </w:tcPr>
          <w:p w14:paraId="2AB1D458" w14:textId="77777777" w:rsidR="0083631B" w:rsidRDefault="0083631B" w:rsidP="0083631B">
            <w:pPr>
              <w:pStyle w:val="CRCoverPage"/>
              <w:spacing w:after="0"/>
              <w:jc w:val="right"/>
              <w:rPr>
                <w:i/>
                <w:noProof/>
              </w:rPr>
            </w:pPr>
            <w:r>
              <w:rPr>
                <w:i/>
                <w:noProof/>
                <w:sz w:val="14"/>
              </w:rPr>
              <w:t>CR-Form-v12.0</w:t>
            </w:r>
          </w:p>
        </w:tc>
      </w:tr>
      <w:tr w:rsidR="0083631B" w14:paraId="3EAEB2DB" w14:textId="77777777" w:rsidTr="0083631B">
        <w:tc>
          <w:tcPr>
            <w:tcW w:w="9641" w:type="dxa"/>
            <w:gridSpan w:val="9"/>
            <w:tcBorders>
              <w:left w:val="single" w:sz="4" w:space="0" w:color="auto"/>
              <w:right w:val="single" w:sz="4" w:space="0" w:color="auto"/>
            </w:tcBorders>
          </w:tcPr>
          <w:p w14:paraId="473B0800" w14:textId="41FC159C" w:rsidR="0083631B" w:rsidRDefault="004E3FE9" w:rsidP="0083631B">
            <w:pPr>
              <w:pStyle w:val="CRCoverPage"/>
              <w:spacing w:after="0"/>
              <w:jc w:val="center"/>
              <w:rPr>
                <w:noProof/>
              </w:rPr>
            </w:pPr>
            <w:r w:rsidRPr="004E3FE9">
              <w:rPr>
                <w:b/>
                <w:noProof/>
                <w:sz w:val="32"/>
                <w:highlight w:val="yellow"/>
              </w:rPr>
              <w:t>DRAFT</w:t>
            </w:r>
            <w:r>
              <w:rPr>
                <w:b/>
                <w:noProof/>
                <w:sz w:val="32"/>
              </w:rPr>
              <w:t xml:space="preserve"> </w:t>
            </w:r>
            <w:r w:rsidR="0083631B">
              <w:rPr>
                <w:b/>
                <w:noProof/>
                <w:sz w:val="32"/>
              </w:rPr>
              <w:t>CHANGE REQUEST</w:t>
            </w:r>
          </w:p>
        </w:tc>
      </w:tr>
      <w:tr w:rsidR="0083631B" w14:paraId="40FF37D9" w14:textId="77777777" w:rsidTr="0083631B">
        <w:tc>
          <w:tcPr>
            <w:tcW w:w="9641" w:type="dxa"/>
            <w:gridSpan w:val="9"/>
            <w:tcBorders>
              <w:left w:val="single" w:sz="4" w:space="0" w:color="auto"/>
              <w:right w:val="single" w:sz="4" w:space="0" w:color="auto"/>
            </w:tcBorders>
          </w:tcPr>
          <w:p w14:paraId="4F1057A5" w14:textId="77777777" w:rsidR="0083631B" w:rsidRDefault="0083631B" w:rsidP="0083631B">
            <w:pPr>
              <w:pStyle w:val="CRCoverPage"/>
              <w:spacing w:after="0"/>
              <w:rPr>
                <w:noProof/>
                <w:sz w:val="8"/>
                <w:szCs w:val="8"/>
              </w:rPr>
            </w:pPr>
          </w:p>
        </w:tc>
      </w:tr>
      <w:tr w:rsidR="0083631B" w14:paraId="0B5B3BFC" w14:textId="77777777" w:rsidTr="0083631B">
        <w:tc>
          <w:tcPr>
            <w:tcW w:w="142" w:type="dxa"/>
            <w:tcBorders>
              <w:left w:val="single" w:sz="4" w:space="0" w:color="auto"/>
            </w:tcBorders>
          </w:tcPr>
          <w:p w14:paraId="1A0E50AF" w14:textId="77777777" w:rsidR="0083631B" w:rsidRDefault="0083631B" w:rsidP="0083631B">
            <w:pPr>
              <w:pStyle w:val="CRCoverPage"/>
              <w:spacing w:after="0"/>
              <w:jc w:val="right"/>
              <w:rPr>
                <w:noProof/>
              </w:rPr>
            </w:pPr>
          </w:p>
        </w:tc>
        <w:tc>
          <w:tcPr>
            <w:tcW w:w="1559" w:type="dxa"/>
            <w:shd w:val="pct30" w:color="FFFF00" w:fill="auto"/>
          </w:tcPr>
          <w:p w14:paraId="3239FCAD" w14:textId="7ADE8433" w:rsidR="0083631B" w:rsidRPr="00410371" w:rsidRDefault="009033D9" w:rsidP="0083631B">
            <w:pPr>
              <w:pStyle w:val="CRCoverPage"/>
              <w:spacing w:after="0"/>
              <w:jc w:val="right"/>
              <w:rPr>
                <w:b/>
                <w:noProof/>
                <w:sz w:val="28"/>
              </w:rPr>
            </w:pPr>
            <w:fldSimple w:instr=" DOCPROPERTY  Spec#  \* MERGEFORMAT ">
              <w:r w:rsidR="004E3FE9" w:rsidRPr="004E3FE9">
                <w:rPr>
                  <w:b/>
                  <w:noProof/>
                  <w:sz w:val="28"/>
                </w:rPr>
                <w:t>26.139</w:t>
              </w:r>
            </w:fldSimple>
          </w:p>
        </w:tc>
        <w:tc>
          <w:tcPr>
            <w:tcW w:w="709" w:type="dxa"/>
          </w:tcPr>
          <w:p w14:paraId="759F4E0A" w14:textId="77777777" w:rsidR="0083631B" w:rsidRDefault="0083631B" w:rsidP="0083631B">
            <w:pPr>
              <w:pStyle w:val="CRCoverPage"/>
              <w:spacing w:after="0"/>
              <w:jc w:val="center"/>
              <w:rPr>
                <w:noProof/>
              </w:rPr>
            </w:pPr>
            <w:r>
              <w:rPr>
                <w:b/>
                <w:noProof/>
                <w:sz w:val="28"/>
              </w:rPr>
              <w:t>CR</w:t>
            </w:r>
          </w:p>
        </w:tc>
        <w:tc>
          <w:tcPr>
            <w:tcW w:w="1276" w:type="dxa"/>
            <w:shd w:val="pct30" w:color="FFFF00" w:fill="auto"/>
          </w:tcPr>
          <w:p w14:paraId="7B81C3A0" w14:textId="77ECD235" w:rsidR="0083631B" w:rsidRPr="00410371" w:rsidRDefault="009033D9" w:rsidP="0083631B">
            <w:pPr>
              <w:pStyle w:val="CRCoverPage"/>
              <w:spacing w:after="0"/>
              <w:rPr>
                <w:noProof/>
              </w:rPr>
            </w:pPr>
            <w:fldSimple w:instr=" DOCPROPERTY  Cr#  \* MERGEFORMAT ">
              <w:r w:rsidR="00464400" w:rsidRPr="00464400">
                <w:rPr>
                  <w:b/>
                  <w:noProof/>
                  <w:sz w:val="28"/>
                </w:rPr>
                <w:t>xxx</w:t>
              </w:r>
            </w:fldSimple>
          </w:p>
        </w:tc>
        <w:tc>
          <w:tcPr>
            <w:tcW w:w="709" w:type="dxa"/>
          </w:tcPr>
          <w:p w14:paraId="3C3AC3D7" w14:textId="77777777" w:rsidR="0083631B" w:rsidRDefault="0083631B" w:rsidP="0083631B">
            <w:pPr>
              <w:pStyle w:val="CRCoverPage"/>
              <w:tabs>
                <w:tab w:val="right" w:pos="625"/>
              </w:tabs>
              <w:spacing w:after="0"/>
              <w:jc w:val="center"/>
              <w:rPr>
                <w:noProof/>
              </w:rPr>
            </w:pPr>
            <w:r>
              <w:rPr>
                <w:b/>
                <w:bCs/>
                <w:noProof/>
                <w:sz w:val="28"/>
              </w:rPr>
              <w:t>rev</w:t>
            </w:r>
          </w:p>
        </w:tc>
        <w:tc>
          <w:tcPr>
            <w:tcW w:w="992" w:type="dxa"/>
            <w:shd w:val="pct30" w:color="FFFF00" w:fill="auto"/>
          </w:tcPr>
          <w:p w14:paraId="3577EC8B" w14:textId="3BC2A5F1" w:rsidR="0083631B" w:rsidRPr="00410371" w:rsidRDefault="009033D9" w:rsidP="0083631B">
            <w:pPr>
              <w:pStyle w:val="CRCoverPage"/>
              <w:spacing w:after="0"/>
              <w:jc w:val="center"/>
              <w:rPr>
                <w:b/>
                <w:noProof/>
              </w:rPr>
            </w:pPr>
            <w:fldSimple w:instr=" DOCPROPERTY  Revision  \* MERGEFORMAT ">
              <w:r w:rsidR="00464400" w:rsidRPr="00464400">
                <w:rPr>
                  <w:b/>
                  <w:noProof/>
                  <w:sz w:val="28"/>
                </w:rPr>
                <w:t>-</w:t>
              </w:r>
            </w:fldSimple>
          </w:p>
        </w:tc>
        <w:tc>
          <w:tcPr>
            <w:tcW w:w="2410" w:type="dxa"/>
          </w:tcPr>
          <w:p w14:paraId="54BA5761" w14:textId="77777777" w:rsidR="0083631B" w:rsidRDefault="0083631B" w:rsidP="008363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B6F7A3" w14:textId="260B5E9A" w:rsidR="0083631B" w:rsidRPr="00410371" w:rsidRDefault="009033D9" w:rsidP="0083631B">
            <w:pPr>
              <w:pStyle w:val="CRCoverPage"/>
              <w:spacing w:after="0"/>
              <w:jc w:val="center"/>
              <w:rPr>
                <w:noProof/>
                <w:sz w:val="28"/>
              </w:rPr>
            </w:pPr>
            <w:fldSimple w:instr=" DOCPROPERTY  Version  \* MERGEFORMAT ">
              <w:r w:rsidR="004E3FE9" w:rsidRPr="004E3FE9">
                <w:rPr>
                  <w:b/>
                  <w:noProof/>
                  <w:sz w:val="28"/>
                </w:rPr>
                <w:t>1.0.0</w:t>
              </w:r>
            </w:fldSimple>
          </w:p>
        </w:tc>
        <w:tc>
          <w:tcPr>
            <w:tcW w:w="143" w:type="dxa"/>
            <w:tcBorders>
              <w:right w:val="single" w:sz="4" w:space="0" w:color="auto"/>
            </w:tcBorders>
          </w:tcPr>
          <w:p w14:paraId="0546E210" w14:textId="77777777" w:rsidR="0083631B" w:rsidRDefault="0083631B" w:rsidP="0083631B">
            <w:pPr>
              <w:pStyle w:val="CRCoverPage"/>
              <w:spacing w:after="0"/>
              <w:rPr>
                <w:noProof/>
              </w:rPr>
            </w:pPr>
          </w:p>
        </w:tc>
      </w:tr>
      <w:tr w:rsidR="0083631B" w14:paraId="436B6F4B" w14:textId="77777777" w:rsidTr="0083631B">
        <w:tc>
          <w:tcPr>
            <w:tcW w:w="9641" w:type="dxa"/>
            <w:gridSpan w:val="9"/>
            <w:tcBorders>
              <w:left w:val="single" w:sz="4" w:space="0" w:color="auto"/>
              <w:right w:val="single" w:sz="4" w:space="0" w:color="auto"/>
            </w:tcBorders>
          </w:tcPr>
          <w:p w14:paraId="4618E08E" w14:textId="77777777" w:rsidR="0083631B" w:rsidRDefault="0083631B" w:rsidP="0083631B">
            <w:pPr>
              <w:pStyle w:val="CRCoverPage"/>
              <w:spacing w:after="0"/>
              <w:rPr>
                <w:noProof/>
              </w:rPr>
            </w:pPr>
          </w:p>
        </w:tc>
      </w:tr>
      <w:tr w:rsidR="0083631B" w14:paraId="168D8AEB" w14:textId="77777777" w:rsidTr="0083631B">
        <w:tc>
          <w:tcPr>
            <w:tcW w:w="9641" w:type="dxa"/>
            <w:gridSpan w:val="9"/>
            <w:tcBorders>
              <w:top w:val="single" w:sz="4" w:space="0" w:color="auto"/>
            </w:tcBorders>
          </w:tcPr>
          <w:p w14:paraId="0B996392" w14:textId="77777777" w:rsidR="0083631B" w:rsidRPr="00F25D98" w:rsidRDefault="0083631B" w:rsidP="0083631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3631B" w14:paraId="44403C64" w14:textId="77777777" w:rsidTr="0083631B">
        <w:tc>
          <w:tcPr>
            <w:tcW w:w="9641" w:type="dxa"/>
            <w:gridSpan w:val="9"/>
          </w:tcPr>
          <w:p w14:paraId="4F1719A9" w14:textId="77777777" w:rsidR="0083631B" w:rsidRDefault="0083631B" w:rsidP="0083631B">
            <w:pPr>
              <w:pStyle w:val="CRCoverPage"/>
              <w:spacing w:after="0"/>
              <w:rPr>
                <w:noProof/>
                <w:sz w:val="8"/>
                <w:szCs w:val="8"/>
              </w:rPr>
            </w:pPr>
          </w:p>
        </w:tc>
      </w:tr>
    </w:tbl>
    <w:p w14:paraId="6F59938E" w14:textId="77777777" w:rsidR="0083631B" w:rsidRDefault="0083631B" w:rsidP="0083631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631B" w14:paraId="601DB912" w14:textId="77777777" w:rsidTr="0083631B">
        <w:tc>
          <w:tcPr>
            <w:tcW w:w="2835" w:type="dxa"/>
          </w:tcPr>
          <w:p w14:paraId="5A7E9683" w14:textId="77777777" w:rsidR="0083631B" w:rsidRDefault="0083631B" w:rsidP="0083631B">
            <w:pPr>
              <w:pStyle w:val="CRCoverPage"/>
              <w:tabs>
                <w:tab w:val="right" w:pos="2751"/>
              </w:tabs>
              <w:spacing w:after="0"/>
              <w:rPr>
                <w:b/>
                <w:i/>
                <w:noProof/>
              </w:rPr>
            </w:pPr>
            <w:r>
              <w:rPr>
                <w:b/>
                <w:i/>
                <w:noProof/>
              </w:rPr>
              <w:t>Proposed change affects:</w:t>
            </w:r>
          </w:p>
        </w:tc>
        <w:tc>
          <w:tcPr>
            <w:tcW w:w="1418" w:type="dxa"/>
          </w:tcPr>
          <w:p w14:paraId="4560F708" w14:textId="77777777" w:rsidR="0083631B" w:rsidRDefault="0083631B" w:rsidP="0083631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1C6C6" w14:textId="77777777" w:rsidR="0083631B" w:rsidRDefault="0083631B" w:rsidP="0083631B">
            <w:pPr>
              <w:pStyle w:val="CRCoverPage"/>
              <w:spacing w:after="0"/>
              <w:jc w:val="center"/>
              <w:rPr>
                <w:b/>
                <w:caps/>
                <w:noProof/>
              </w:rPr>
            </w:pPr>
          </w:p>
        </w:tc>
        <w:tc>
          <w:tcPr>
            <w:tcW w:w="709" w:type="dxa"/>
            <w:tcBorders>
              <w:left w:val="single" w:sz="4" w:space="0" w:color="auto"/>
            </w:tcBorders>
          </w:tcPr>
          <w:p w14:paraId="5D635DBD" w14:textId="77777777" w:rsidR="0083631B" w:rsidRDefault="0083631B" w:rsidP="0083631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100443" w14:textId="7318AA88" w:rsidR="0083631B" w:rsidRDefault="00464400" w:rsidP="0083631B">
            <w:pPr>
              <w:pStyle w:val="CRCoverPage"/>
              <w:spacing w:after="0"/>
              <w:jc w:val="center"/>
              <w:rPr>
                <w:b/>
                <w:caps/>
                <w:noProof/>
              </w:rPr>
            </w:pPr>
            <w:r>
              <w:rPr>
                <w:b/>
                <w:caps/>
                <w:noProof/>
              </w:rPr>
              <w:t>X</w:t>
            </w:r>
          </w:p>
        </w:tc>
        <w:tc>
          <w:tcPr>
            <w:tcW w:w="2126" w:type="dxa"/>
          </w:tcPr>
          <w:p w14:paraId="298047B2" w14:textId="77777777" w:rsidR="0083631B" w:rsidRDefault="0083631B" w:rsidP="0083631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4B4AD6" w14:textId="77777777" w:rsidR="0083631B" w:rsidRDefault="0083631B" w:rsidP="0083631B">
            <w:pPr>
              <w:pStyle w:val="CRCoverPage"/>
              <w:spacing w:after="0"/>
              <w:jc w:val="center"/>
              <w:rPr>
                <w:b/>
                <w:caps/>
                <w:noProof/>
              </w:rPr>
            </w:pPr>
          </w:p>
        </w:tc>
        <w:tc>
          <w:tcPr>
            <w:tcW w:w="1418" w:type="dxa"/>
            <w:tcBorders>
              <w:left w:val="nil"/>
            </w:tcBorders>
          </w:tcPr>
          <w:p w14:paraId="1882BF0C" w14:textId="77777777" w:rsidR="0083631B" w:rsidRDefault="0083631B" w:rsidP="0083631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E7F7E3" w14:textId="14530C3C" w:rsidR="0083631B" w:rsidRDefault="00464400" w:rsidP="0083631B">
            <w:pPr>
              <w:pStyle w:val="CRCoverPage"/>
              <w:spacing w:after="0"/>
              <w:jc w:val="center"/>
              <w:rPr>
                <w:b/>
                <w:bCs/>
                <w:caps/>
                <w:noProof/>
              </w:rPr>
            </w:pPr>
            <w:r>
              <w:rPr>
                <w:b/>
                <w:bCs/>
                <w:caps/>
                <w:noProof/>
              </w:rPr>
              <w:t>X</w:t>
            </w:r>
          </w:p>
        </w:tc>
      </w:tr>
    </w:tbl>
    <w:p w14:paraId="6F51E03F" w14:textId="77777777" w:rsidR="0083631B" w:rsidRDefault="0083631B" w:rsidP="0083631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631B" w14:paraId="3E7B6A23" w14:textId="77777777" w:rsidTr="0083631B">
        <w:tc>
          <w:tcPr>
            <w:tcW w:w="9640" w:type="dxa"/>
            <w:gridSpan w:val="11"/>
          </w:tcPr>
          <w:p w14:paraId="3314C2A1" w14:textId="77777777" w:rsidR="0083631B" w:rsidRDefault="0083631B" w:rsidP="0083631B">
            <w:pPr>
              <w:pStyle w:val="CRCoverPage"/>
              <w:spacing w:after="0"/>
              <w:rPr>
                <w:noProof/>
                <w:sz w:val="8"/>
                <w:szCs w:val="8"/>
              </w:rPr>
            </w:pPr>
          </w:p>
        </w:tc>
      </w:tr>
      <w:tr w:rsidR="0083631B" w14:paraId="122985AB" w14:textId="77777777" w:rsidTr="0083631B">
        <w:tc>
          <w:tcPr>
            <w:tcW w:w="1843" w:type="dxa"/>
            <w:tcBorders>
              <w:top w:val="single" w:sz="4" w:space="0" w:color="auto"/>
              <w:left w:val="single" w:sz="4" w:space="0" w:color="auto"/>
            </w:tcBorders>
          </w:tcPr>
          <w:p w14:paraId="1FA39DC7" w14:textId="77777777" w:rsidR="0083631B" w:rsidRDefault="0083631B" w:rsidP="008363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8A5B2" w14:textId="72C6594A" w:rsidR="0083631B" w:rsidRDefault="009033D9" w:rsidP="0083631B">
            <w:pPr>
              <w:pStyle w:val="CRCoverPage"/>
              <w:spacing w:after="0"/>
              <w:ind w:left="100"/>
              <w:rPr>
                <w:noProof/>
              </w:rPr>
            </w:pPr>
            <w:fldSimple w:instr=" DOCPROPERTY  CrTitle  \* MERGEFORMAT ">
              <w:r w:rsidR="00AC1A49">
                <w:t>Test Architecture Clarifications</w:t>
              </w:r>
            </w:fldSimple>
          </w:p>
        </w:tc>
      </w:tr>
      <w:tr w:rsidR="0083631B" w14:paraId="11038F72" w14:textId="77777777" w:rsidTr="0083631B">
        <w:tc>
          <w:tcPr>
            <w:tcW w:w="1843" w:type="dxa"/>
            <w:tcBorders>
              <w:left w:val="single" w:sz="4" w:space="0" w:color="auto"/>
            </w:tcBorders>
          </w:tcPr>
          <w:p w14:paraId="5DF9A917" w14:textId="77777777" w:rsidR="0083631B" w:rsidRDefault="0083631B" w:rsidP="0083631B">
            <w:pPr>
              <w:pStyle w:val="CRCoverPage"/>
              <w:spacing w:after="0"/>
              <w:rPr>
                <w:b/>
                <w:i/>
                <w:noProof/>
                <w:sz w:val="8"/>
                <w:szCs w:val="8"/>
              </w:rPr>
            </w:pPr>
          </w:p>
        </w:tc>
        <w:tc>
          <w:tcPr>
            <w:tcW w:w="7797" w:type="dxa"/>
            <w:gridSpan w:val="10"/>
            <w:tcBorders>
              <w:right w:val="single" w:sz="4" w:space="0" w:color="auto"/>
            </w:tcBorders>
          </w:tcPr>
          <w:p w14:paraId="4DD8CB7E" w14:textId="77777777" w:rsidR="0083631B" w:rsidRDefault="0083631B" w:rsidP="0083631B">
            <w:pPr>
              <w:pStyle w:val="CRCoverPage"/>
              <w:spacing w:after="0"/>
              <w:rPr>
                <w:noProof/>
                <w:sz w:val="8"/>
                <w:szCs w:val="8"/>
              </w:rPr>
            </w:pPr>
          </w:p>
        </w:tc>
      </w:tr>
      <w:tr w:rsidR="0083631B" w14:paraId="634F6109" w14:textId="77777777" w:rsidTr="0083631B">
        <w:tc>
          <w:tcPr>
            <w:tcW w:w="1843" w:type="dxa"/>
            <w:tcBorders>
              <w:left w:val="single" w:sz="4" w:space="0" w:color="auto"/>
            </w:tcBorders>
          </w:tcPr>
          <w:p w14:paraId="50A2C6C1" w14:textId="77777777" w:rsidR="0083631B" w:rsidRDefault="0083631B" w:rsidP="008363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FB8C0" w14:textId="7C4DFA21" w:rsidR="0083631B" w:rsidRDefault="009033D9" w:rsidP="0083631B">
            <w:pPr>
              <w:pStyle w:val="CRCoverPage"/>
              <w:spacing w:after="0"/>
              <w:ind w:left="100"/>
              <w:rPr>
                <w:noProof/>
              </w:rPr>
            </w:pPr>
            <w:fldSimple w:instr=" DOCPROPERTY  SourceIfWg  \* MERGEFORMAT ">
              <w:r w:rsidR="00464400">
                <w:rPr>
                  <w:noProof/>
                </w:rPr>
                <w:t>Ericsson LM</w:t>
              </w:r>
            </w:fldSimple>
          </w:p>
        </w:tc>
      </w:tr>
      <w:tr w:rsidR="0083631B" w14:paraId="20E33C85" w14:textId="77777777" w:rsidTr="0083631B">
        <w:tc>
          <w:tcPr>
            <w:tcW w:w="1843" w:type="dxa"/>
            <w:tcBorders>
              <w:left w:val="single" w:sz="4" w:space="0" w:color="auto"/>
            </w:tcBorders>
          </w:tcPr>
          <w:p w14:paraId="774A7474" w14:textId="77777777" w:rsidR="0083631B" w:rsidRDefault="0083631B" w:rsidP="008363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626C57" w14:textId="4C085545" w:rsidR="0083631B" w:rsidRDefault="009033D9" w:rsidP="0083631B">
            <w:pPr>
              <w:pStyle w:val="CRCoverPage"/>
              <w:spacing w:after="0"/>
              <w:ind w:left="100"/>
              <w:rPr>
                <w:noProof/>
              </w:rPr>
            </w:pPr>
            <w:fldSimple w:instr=" DOCPROPERTY  SourceIfTsg  \* MERGEFORMAT ">
              <w:r w:rsidR="00464400">
                <w:rPr>
                  <w:noProof/>
                </w:rPr>
                <w:t>S4</w:t>
              </w:r>
            </w:fldSimple>
          </w:p>
        </w:tc>
      </w:tr>
      <w:tr w:rsidR="0083631B" w14:paraId="1C13E165" w14:textId="77777777" w:rsidTr="0083631B">
        <w:tc>
          <w:tcPr>
            <w:tcW w:w="1843" w:type="dxa"/>
            <w:tcBorders>
              <w:left w:val="single" w:sz="4" w:space="0" w:color="auto"/>
            </w:tcBorders>
          </w:tcPr>
          <w:p w14:paraId="489577FB" w14:textId="77777777" w:rsidR="0083631B" w:rsidRDefault="0083631B" w:rsidP="0083631B">
            <w:pPr>
              <w:pStyle w:val="CRCoverPage"/>
              <w:spacing w:after="0"/>
              <w:rPr>
                <w:b/>
                <w:i/>
                <w:noProof/>
                <w:sz w:val="8"/>
                <w:szCs w:val="8"/>
              </w:rPr>
            </w:pPr>
          </w:p>
        </w:tc>
        <w:tc>
          <w:tcPr>
            <w:tcW w:w="7797" w:type="dxa"/>
            <w:gridSpan w:val="10"/>
            <w:tcBorders>
              <w:right w:val="single" w:sz="4" w:space="0" w:color="auto"/>
            </w:tcBorders>
          </w:tcPr>
          <w:p w14:paraId="2928C4D5" w14:textId="77777777" w:rsidR="0083631B" w:rsidRDefault="0083631B" w:rsidP="0083631B">
            <w:pPr>
              <w:pStyle w:val="CRCoverPage"/>
              <w:spacing w:after="0"/>
              <w:rPr>
                <w:noProof/>
                <w:sz w:val="8"/>
                <w:szCs w:val="8"/>
              </w:rPr>
            </w:pPr>
          </w:p>
        </w:tc>
      </w:tr>
      <w:tr w:rsidR="0083631B" w14:paraId="5A980D77" w14:textId="77777777" w:rsidTr="0083631B">
        <w:tc>
          <w:tcPr>
            <w:tcW w:w="1843" w:type="dxa"/>
            <w:tcBorders>
              <w:left w:val="single" w:sz="4" w:space="0" w:color="auto"/>
            </w:tcBorders>
          </w:tcPr>
          <w:p w14:paraId="41BA9424" w14:textId="77777777" w:rsidR="0083631B" w:rsidRDefault="0083631B" w:rsidP="0083631B">
            <w:pPr>
              <w:pStyle w:val="CRCoverPage"/>
              <w:tabs>
                <w:tab w:val="right" w:pos="1759"/>
              </w:tabs>
              <w:spacing w:after="0"/>
              <w:rPr>
                <w:b/>
                <w:i/>
                <w:noProof/>
              </w:rPr>
            </w:pPr>
            <w:r>
              <w:rPr>
                <w:b/>
                <w:i/>
                <w:noProof/>
              </w:rPr>
              <w:t>Work item code:</w:t>
            </w:r>
          </w:p>
        </w:tc>
        <w:tc>
          <w:tcPr>
            <w:tcW w:w="3686" w:type="dxa"/>
            <w:gridSpan w:val="5"/>
            <w:shd w:val="pct30" w:color="FFFF00" w:fill="auto"/>
          </w:tcPr>
          <w:p w14:paraId="2DD2089D" w14:textId="49265A07" w:rsidR="0083631B" w:rsidRDefault="009033D9" w:rsidP="0083631B">
            <w:pPr>
              <w:pStyle w:val="CRCoverPage"/>
              <w:spacing w:after="0"/>
              <w:ind w:left="100"/>
              <w:rPr>
                <w:noProof/>
              </w:rPr>
            </w:pPr>
            <w:fldSimple w:instr=" DOCPROPERTY  RelatedWis  \* MERGEFORMAT ">
              <w:r w:rsidR="004E3FE9">
                <w:rPr>
                  <w:noProof/>
                </w:rPr>
                <w:t>RTCPVer</w:t>
              </w:r>
            </w:fldSimple>
          </w:p>
        </w:tc>
        <w:tc>
          <w:tcPr>
            <w:tcW w:w="567" w:type="dxa"/>
            <w:tcBorders>
              <w:left w:val="nil"/>
            </w:tcBorders>
          </w:tcPr>
          <w:p w14:paraId="6DA13936" w14:textId="77777777" w:rsidR="0083631B" w:rsidRDefault="0083631B" w:rsidP="0083631B">
            <w:pPr>
              <w:pStyle w:val="CRCoverPage"/>
              <w:spacing w:after="0"/>
              <w:ind w:right="100"/>
              <w:rPr>
                <w:noProof/>
              </w:rPr>
            </w:pPr>
          </w:p>
        </w:tc>
        <w:tc>
          <w:tcPr>
            <w:tcW w:w="1417" w:type="dxa"/>
            <w:gridSpan w:val="3"/>
            <w:tcBorders>
              <w:left w:val="nil"/>
            </w:tcBorders>
          </w:tcPr>
          <w:p w14:paraId="5D1CC613" w14:textId="77777777" w:rsidR="0083631B" w:rsidRDefault="0083631B" w:rsidP="008363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E7B1AD" w14:textId="28E33DF5" w:rsidR="0083631B" w:rsidRDefault="009033D9" w:rsidP="0083631B">
            <w:pPr>
              <w:pStyle w:val="CRCoverPage"/>
              <w:spacing w:after="0"/>
              <w:ind w:left="100"/>
              <w:rPr>
                <w:noProof/>
              </w:rPr>
            </w:pPr>
            <w:fldSimple w:instr=" DOCPROPERTY  ResDate  \* MERGEFORMAT ">
              <w:r w:rsidR="00257344">
                <w:rPr>
                  <w:noProof/>
                </w:rPr>
                <w:t>2020-01-14</w:t>
              </w:r>
            </w:fldSimple>
          </w:p>
        </w:tc>
      </w:tr>
      <w:tr w:rsidR="0083631B" w14:paraId="2761A7B1" w14:textId="77777777" w:rsidTr="0083631B">
        <w:tc>
          <w:tcPr>
            <w:tcW w:w="1843" w:type="dxa"/>
            <w:tcBorders>
              <w:left w:val="single" w:sz="4" w:space="0" w:color="auto"/>
            </w:tcBorders>
          </w:tcPr>
          <w:p w14:paraId="16498359" w14:textId="77777777" w:rsidR="0083631B" w:rsidRDefault="0083631B" w:rsidP="0083631B">
            <w:pPr>
              <w:pStyle w:val="CRCoverPage"/>
              <w:spacing w:after="0"/>
              <w:rPr>
                <w:b/>
                <w:i/>
                <w:noProof/>
                <w:sz w:val="8"/>
                <w:szCs w:val="8"/>
              </w:rPr>
            </w:pPr>
          </w:p>
        </w:tc>
        <w:tc>
          <w:tcPr>
            <w:tcW w:w="1986" w:type="dxa"/>
            <w:gridSpan w:val="4"/>
          </w:tcPr>
          <w:p w14:paraId="1D409D24" w14:textId="77777777" w:rsidR="0083631B" w:rsidRDefault="0083631B" w:rsidP="0083631B">
            <w:pPr>
              <w:pStyle w:val="CRCoverPage"/>
              <w:spacing w:after="0"/>
              <w:rPr>
                <w:noProof/>
                <w:sz w:val="8"/>
                <w:szCs w:val="8"/>
              </w:rPr>
            </w:pPr>
          </w:p>
        </w:tc>
        <w:tc>
          <w:tcPr>
            <w:tcW w:w="2267" w:type="dxa"/>
            <w:gridSpan w:val="2"/>
          </w:tcPr>
          <w:p w14:paraId="52D91D35" w14:textId="77777777" w:rsidR="0083631B" w:rsidRDefault="0083631B" w:rsidP="0083631B">
            <w:pPr>
              <w:pStyle w:val="CRCoverPage"/>
              <w:spacing w:after="0"/>
              <w:rPr>
                <w:noProof/>
                <w:sz w:val="8"/>
                <w:szCs w:val="8"/>
              </w:rPr>
            </w:pPr>
          </w:p>
        </w:tc>
        <w:tc>
          <w:tcPr>
            <w:tcW w:w="1417" w:type="dxa"/>
            <w:gridSpan w:val="3"/>
          </w:tcPr>
          <w:p w14:paraId="6E425DC2" w14:textId="77777777" w:rsidR="0083631B" w:rsidRDefault="0083631B" w:rsidP="0083631B">
            <w:pPr>
              <w:pStyle w:val="CRCoverPage"/>
              <w:spacing w:after="0"/>
              <w:rPr>
                <w:noProof/>
                <w:sz w:val="8"/>
                <w:szCs w:val="8"/>
              </w:rPr>
            </w:pPr>
          </w:p>
        </w:tc>
        <w:tc>
          <w:tcPr>
            <w:tcW w:w="2127" w:type="dxa"/>
            <w:tcBorders>
              <w:right w:val="single" w:sz="4" w:space="0" w:color="auto"/>
            </w:tcBorders>
          </w:tcPr>
          <w:p w14:paraId="0313BDB6" w14:textId="77777777" w:rsidR="0083631B" w:rsidRDefault="0083631B" w:rsidP="0083631B">
            <w:pPr>
              <w:pStyle w:val="CRCoverPage"/>
              <w:spacing w:after="0"/>
              <w:rPr>
                <w:noProof/>
                <w:sz w:val="8"/>
                <w:szCs w:val="8"/>
              </w:rPr>
            </w:pPr>
          </w:p>
        </w:tc>
      </w:tr>
      <w:tr w:rsidR="0083631B" w14:paraId="15D4B9F4" w14:textId="77777777" w:rsidTr="0083631B">
        <w:trPr>
          <w:cantSplit/>
        </w:trPr>
        <w:tc>
          <w:tcPr>
            <w:tcW w:w="1843" w:type="dxa"/>
            <w:tcBorders>
              <w:left w:val="single" w:sz="4" w:space="0" w:color="auto"/>
            </w:tcBorders>
          </w:tcPr>
          <w:p w14:paraId="686AEA19" w14:textId="77777777" w:rsidR="0083631B" w:rsidRDefault="0083631B" w:rsidP="0083631B">
            <w:pPr>
              <w:pStyle w:val="CRCoverPage"/>
              <w:tabs>
                <w:tab w:val="right" w:pos="1759"/>
              </w:tabs>
              <w:spacing w:after="0"/>
              <w:rPr>
                <w:b/>
                <w:i/>
                <w:noProof/>
              </w:rPr>
            </w:pPr>
            <w:r>
              <w:rPr>
                <w:b/>
                <w:i/>
                <w:noProof/>
              </w:rPr>
              <w:t>Category:</w:t>
            </w:r>
          </w:p>
        </w:tc>
        <w:tc>
          <w:tcPr>
            <w:tcW w:w="851" w:type="dxa"/>
            <w:shd w:val="pct30" w:color="FFFF00" w:fill="auto"/>
          </w:tcPr>
          <w:p w14:paraId="68A3A5C9" w14:textId="31ECAFDD" w:rsidR="0083631B" w:rsidRDefault="009033D9" w:rsidP="0083631B">
            <w:pPr>
              <w:pStyle w:val="CRCoverPage"/>
              <w:spacing w:after="0"/>
              <w:ind w:left="100" w:right="-609"/>
              <w:rPr>
                <w:b/>
                <w:noProof/>
              </w:rPr>
            </w:pPr>
            <w:fldSimple w:instr=" DOCPROPERTY  Cat  \* MERGEFORMAT ">
              <w:r w:rsidR="00464400" w:rsidRPr="00464400">
                <w:rPr>
                  <w:b/>
                  <w:noProof/>
                </w:rPr>
                <w:t>B</w:t>
              </w:r>
            </w:fldSimple>
          </w:p>
        </w:tc>
        <w:tc>
          <w:tcPr>
            <w:tcW w:w="3402" w:type="dxa"/>
            <w:gridSpan w:val="5"/>
            <w:tcBorders>
              <w:left w:val="nil"/>
            </w:tcBorders>
          </w:tcPr>
          <w:p w14:paraId="691BEEA7" w14:textId="77777777" w:rsidR="0083631B" w:rsidRDefault="0083631B" w:rsidP="0083631B">
            <w:pPr>
              <w:pStyle w:val="CRCoverPage"/>
              <w:spacing w:after="0"/>
              <w:rPr>
                <w:noProof/>
              </w:rPr>
            </w:pPr>
          </w:p>
        </w:tc>
        <w:tc>
          <w:tcPr>
            <w:tcW w:w="1417" w:type="dxa"/>
            <w:gridSpan w:val="3"/>
            <w:tcBorders>
              <w:left w:val="nil"/>
            </w:tcBorders>
          </w:tcPr>
          <w:p w14:paraId="6F9F6650" w14:textId="77777777" w:rsidR="0083631B" w:rsidRDefault="0083631B" w:rsidP="008363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250F9C" w14:textId="4B8996BC" w:rsidR="0083631B" w:rsidRDefault="009033D9" w:rsidP="0083631B">
            <w:pPr>
              <w:pStyle w:val="CRCoverPage"/>
              <w:spacing w:after="0"/>
              <w:ind w:left="100"/>
              <w:rPr>
                <w:noProof/>
              </w:rPr>
            </w:pPr>
            <w:fldSimple w:instr=" DOCPROPERTY  Release  \* MERGEFORMAT ">
              <w:r w:rsidR="00464400">
                <w:rPr>
                  <w:noProof/>
                </w:rPr>
                <w:t>Rel-16</w:t>
              </w:r>
            </w:fldSimple>
          </w:p>
        </w:tc>
      </w:tr>
      <w:tr w:rsidR="0083631B" w14:paraId="670644C1" w14:textId="77777777" w:rsidTr="0083631B">
        <w:tc>
          <w:tcPr>
            <w:tcW w:w="1843" w:type="dxa"/>
            <w:tcBorders>
              <w:left w:val="single" w:sz="4" w:space="0" w:color="auto"/>
              <w:bottom w:val="single" w:sz="4" w:space="0" w:color="auto"/>
            </w:tcBorders>
          </w:tcPr>
          <w:p w14:paraId="1CEE76CC" w14:textId="77777777" w:rsidR="0083631B" w:rsidRDefault="0083631B" w:rsidP="0083631B">
            <w:pPr>
              <w:pStyle w:val="CRCoverPage"/>
              <w:spacing w:after="0"/>
              <w:rPr>
                <w:b/>
                <w:i/>
                <w:noProof/>
              </w:rPr>
            </w:pPr>
          </w:p>
        </w:tc>
        <w:tc>
          <w:tcPr>
            <w:tcW w:w="4677" w:type="dxa"/>
            <w:gridSpan w:val="8"/>
            <w:tcBorders>
              <w:bottom w:val="single" w:sz="4" w:space="0" w:color="auto"/>
            </w:tcBorders>
          </w:tcPr>
          <w:p w14:paraId="03502995" w14:textId="77777777" w:rsidR="0083631B" w:rsidRDefault="0083631B" w:rsidP="008363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57F8D2" w14:textId="77777777" w:rsidR="0083631B" w:rsidRDefault="0083631B" w:rsidP="0083631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F152E8" w14:textId="77777777" w:rsidR="0083631B" w:rsidRPr="007C2097" w:rsidRDefault="0083631B" w:rsidP="008363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3631B" w14:paraId="0B7E9C94" w14:textId="77777777" w:rsidTr="0083631B">
        <w:tc>
          <w:tcPr>
            <w:tcW w:w="1843" w:type="dxa"/>
          </w:tcPr>
          <w:p w14:paraId="76887BF9" w14:textId="77777777" w:rsidR="0083631B" w:rsidRDefault="0083631B" w:rsidP="0083631B">
            <w:pPr>
              <w:pStyle w:val="CRCoverPage"/>
              <w:spacing w:after="0"/>
              <w:rPr>
                <w:b/>
                <w:i/>
                <w:noProof/>
                <w:sz w:val="8"/>
                <w:szCs w:val="8"/>
              </w:rPr>
            </w:pPr>
          </w:p>
        </w:tc>
        <w:tc>
          <w:tcPr>
            <w:tcW w:w="7797" w:type="dxa"/>
            <w:gridSpan w:val="10"/>
          </w:tcPr>
          <w:p w14:paraId="6D08F3D1" w14:textId="77777777" w:rsidR="0083631B" w:rsidRDefault="0083631B" w:rsidP="0083631B">
            <w:pPr>
              <w:pStyle w:val="CRCoverPage"/>
              <w:spacing w:after="0"/>
              <w:rPr>
                <w:noProof/>
                <w:sz w:val="8"/>
                <w:szCs w:val="8"/>
              </w:rPr>
            </w:pPr>
          </w:p>
        </w:tc>
      </w:tr>
      <w:tr w:rsidR="0083631B" w14:paraId="3F77D477" w14:textId="77777777" w:rsidTr="0083631B">
        <w:tc>
          <w:tcPr>
            <w:tcW w:w="2694" w:type="dxa"/>
            <w:gridSpan w:val="2"/>
            <w:tcBorders>
              <w:top w:val="single" w:sz="4" w:space="0" w:color="auto"/>
              <w:left w:val="single" w:sz="4" w:space="0" w:color="auto"/>
            </w:tcBorders>
          </w:tcPr>
          <w:p w14:paraId="134992CA" w14:textId="77777777" w:rsidR="0083631B" w:rsidRDefault="0083631B" w:rsidP="008363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910BA1" w14:textId="62A56FF8" w:rsidR="0083631B" w:rsidRDefault="00D729C5" w:rsidP="0083631B">
            <w:pPr>
              <w:pStyle w:val="CRCoverPage"/>
              <w:spacing w:after="0"/>
              <w:ind w:left="100"/>
              <w:rPr>
                <w:noProof/>
              </w:rPr>
            </w:pPr>
            <w:r>
              <w:rPr>
                <w:noProof/>
              </w:rPr>
              <w:t>The text describing test architectures contains unclear formulations</w:t>
            </w:r>
            <w:r w:rsidR="00353F98">
              <w:rPr>
                <w:noProof/>
              </w:rPr>
              <w:t>.</w:t>
            </w:r>
          </w:p>
        </w:tc>
      </w:tr>
      <w:tr w:rsidR="0083631B" w14:paraId="67E0968D" w14:textId="77777777" w:rsidTr="0083631B">
        <w:tc>
          <w:tcPr>
            <w:tcW w:w="2694" w:type="dxa"/>
            <w:gridSpan w:val="2"/>
            <w:tcBorders>
              <w:left w:val="single" w:sz="4" w:space="0" w:color="auto"/>
            </w:tcBorders>
          </w:tcPr>
          <w:p w14:paraId="731E9CD0" w14:textId="77777777" w:rsidR="0083631B" w:rsidRDefault="0083631B" w:rsidP="0083631B">
            <w:pPr>
              <w:pStyle w:val="CRCoverPage"/>
              <w:spacing w:after="0"/>
              <w:rPr>
                <w:b/>
                <w:i/>
                <w:noProof/>
                <w:sz w:val="8"/>
                <w:szCs w:val="8"/>
              </w:rPr>
            </w:pPr>
          </w:p>
        </w:tc>
        <w:tc>
          <w:tcPr>
            <w:tcW w:w="6946" w:type="dxa"/>
            <w:gridSpan w:val="9"/>
            <w:tcBorders>
              <w:right w:val="single" w:sz="4" w:space="0" w:color="auto"/>
            </w:tcBorders>
          </w:tcPr>
          <w:p w14:paraId="7872D19E" w14:textId="77777777" w:rsidR="0083631B" w:rsidRDefault="0083631B" w:rsidP="0083631B">
            <w:pPr>
              <w:pStyle w:val="CRCoverPage"/>
              <w:spacing w:after="0"/>
              <w:rPr>
                <w:noProof/>
                <w:sz w:val="8"/>
                <w:szCs w:val="8"/>
              </w:rPr>
            </w:pPr>
          </w:p>
        </w:tc>
      </w:tr>
      <w:tr w:rsidR="0083631B" w14:paraId="37740F8D" w14:textId="77777777" w:rsidTr="0083631B">
        <w:tc>
          <w:tcPr>
            <w:tcW w:w="2694" w:type="dxa"/>
            <w:gridSpan w:val="2"/>
            <w:tcBorders>
              <w:left w:val="single" w:sz="4" w:space="0" w:color="auto"/>
            </w:tcBorders>
          </w:tcPr>
          <w:p w14:paraId="2DFC9EAD" w14:textId="77777777" w:rsidR="0083631B" w:rsidRDefault="0083631B" w:rsidP="008363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602B90" w14:textId="51839621" w:rsidR="0083631B" w:rsidRDefault="00C729EA" w:rsidP="0083631B">
            <w:pPr>
              <w:pStyle w:val="CRCoverPage"/>
              <w:spacing w:after="0"/>
              <w:ind w:left="100"/>
              <w:rPr>
                <w:noProof/>
              </w:rPr>
            </w:pPr>
            <w:r>
              <w:rPr>
                <w:noProof/>
              </w:rPr>
              <w:t>C</w:t>
            </w:r>
            <w:r w:rsidR="000A6BF8">
              <w:rPr>
                <w:noProof/>
              </w:rPr>
              <w:t xml:space="preserve">omplementing </w:t>
            </w:r>
            <w:r>
              <w:rPr>
                <w:noProof/>
              </w:rPr>
              <w:t xml:space="preserve">and clarifying </w:t>
            </w:r>
            <w:r w:rsidR="009A2668">
              <w:rPr>
                <w:noProof/>
              </w:rPr>
              <w:t xml:space="preserve">test </w:t>
            </w:r>
            <w:r>
              <w:rPr>
                <w:noProof/>
              </w:rPr>
              <w:t xml:space="preserve">architecture </w:t>
            </w:r>
            <w:r w:rsidR="009A2668">
              <w:rPr>
                <w:noProof/>
              </w:rPr>
              <w:t>descriptions</w:t>
            </w:r>
            <w:r w:rsidR="00464400" w:rsidRPr="00464400">
              <w:rPr>
                <w:noProof/>
              </w:rPr>
              <w:t>.</w:t>
            </w:r>
          </w:p>
        </w:tc>
      </w:tr>
      <w:tr w:rsidR="0083631B" w14:paraId="2A66FBED" w14:textId="77777777" w:rsidTr="0083631B">
        <w:tc>
          <w:tcPr>
            <w:tcW w:w="2694" w:type="dxa"/>
            <w:gridSpan w:val="2"/>
            <w:tcBorders>
              <w:left w:val="single" w:sz="4" w:space="0" w:color="auto"/>
            </w:tcBorders>
          </w:tcPr>
          <w:p w14:paraId="7A855EB3" w14:textId="77777777" w:rsidR="0083631B" w:rsidRDefault="0083631B" w:rsidP="0083631B">
            <w:pPr>
              <w:pStyle w:val="CRCoverPage"/>
              <w:spacing w:after="0"/>
              <w:rPr>
                <w:b/>
                <w:i/>
                <w:noProof/>
                <w:sz w:val="8"/>
                <w:szCs w:val="8"/>
              </w:rPr>
            </w:pPr>
          </w:p>
        </w:tc>
        <w:tc>
          <w:tcPr>
            <w:tcW w:w="6946" w:type="dxa"/>
            <w:gridSpan w:val="9"/>
            <w:tcBorders>
              <w:right w:val="single" w:sz="4" w:space="0" w:color="auto"/>
            </w:tcBorders>
          </w:tcPr>
          <w:p w14:paraId="698EE7FE" w14:textId="77777777" w:rsidR="0083631B" w:rsidRDefault="0083631B" w:rsidP="0083631B">
            <w:pPr>
              <w:pStyle w:val="CRCoverPage"/>
              <w:spacing w:after="0"/>
              <w:rPr>
                <w:noProof/>
                <w:sz w:val="8"/>
                <w:szCs w:val="8"/>
              </w:rPr>
            </w:pPr>
          </w:p>
        </w:tc>
      </w:tr>
      <w:tr w:rsidR="0083631B" w14:paraId="2FFF5633" w14:textId="77777777" w:rsidTr="0083631B">
        <w:tc>
          <w:tcPr>
            <w:tcW w:w="2694" w:type="dxa"/>
            <w:gridSpan w:val="2"/>
            <w:tcBorders>
              <w:left w:val="single" w:sz="4" w:space="0" w:color="auto"/>
              <w:bottom w:val="single" w:sz="4" w:space="0" w:color="auto"/>
            </w:tcBorders>
          </w:tcPr>
          <w:p w14:paraId="4BDB8837" w14:textId="77777777" w:rsidR="0083631B" w:rsidRDefault="0083631B" w:rsidP="008363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058D02" w14:textId="75A07E99" w:rsidR="0083631B" w:rsidRDefault="00C729EA" w:rsidP="0083631B">
            <w:pPr>
              <w:pStyle w:val="CRCoverPage"/>
              <w:spacing w:after="0"/>
              <w:ind w:left="100"/>
              <w:rPr>
                <w:noProof/>
              </w:rPr>
            </w:pPr>
            <w:r>
              <w:rPr>
                <w:noProof/>
              </w:rPr>
              <w:t>Test architectures will not be clearly described.</w:t>
            </w:r>
          </w:p>
        </w:tc>
      </w:tr>
      <w:tr w:rsidR="0083631B" w14:paraId="3D133816" w14:textId="77777777" w:rsidTr="0083631B">
        <w:tc>
          <w:tcPr>
            <w:tcW w:w="2694" w:type="dxa"/>
            <w:gridSpan w:val="2"/>
          </w:tcPr>
          <w:p w14:paraId="719ABF83" w14:textId="77777777" w:rsidR="0083631B" w:rsidRDefault="0083631B" w:rsidP="0083631B">
            <w:pPr>
              <w:pStyle w:val="CRCoverPage"/>
              <w:spacing w:after="0"/>
              <w:rPr>
                <w:b/>
                <w:i/>
                <w:noProof/>
                <w:sz w:val="8"/>
                <w:szCs w:val="8"/>
              </w:rPr>
            </w:pPr>
          </w:p>
        </w:tc>
        <w:tc>
          <w:tcPr>
            <w:tcW w:w="6946" w:type="dxa"/>
            <w:gridSpan w:val="9"/>
          </w:tcPr>
          <w:p w14:paraId="58B1EE63" w14:textId="77777777" w:rsidR="0083631B" w:rsidRDefault="0083631B" w:rsidP="0083631B">
            <w:pPr>
              <w:pStyle w:val="CRCoverPage"/>
              <w:spacing w:after="0"/>
              <w:rPr>
                <w:noProof/>
                <w:sz w:val="8"/>
                <w:szCs w:val="8"/>
              </w:rPr>
            </w:pPr>
          </w:p>
        </w:tc>
      </w:tr>
      <w:tr w:rsidR="0083631B" w14:paraId="729C5A19" w14:textId="77777777" w:rsidTr="0083631B">
        <w:tc>
          <w:tcPr>
            <w:tcW w:w="2694" w:type="dxa"/>
            <w:gridSpan w:val="2"/>
            <w:tcBorders>
              <w:top w:val="single" w:sz="4" w:space="0" w:color="auto"/>
              <w:left w:val="single" w:sz="4" w:space="0" w:color="auto"/>
            </w:tcBorders>
          </w:tcPr>
          <w:p w14:paraId="255B81F4" w14:textId="77777777" w:rsidR="0083631B" w:rsidRDefault="0083631B" w:rsidP="008363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953EF0" w14:textId="79DCBE34" w:rsidR="0083631B" w:rsidRDefault="00EE5E48" w:rsidP="0083631B">
            <w:pPr>
              <w:pStyle w:val="CRCoverPage"/>
              <w:spacing w:after="0"/>
              <w:ind w:left="100"/>
              <w:rPr>
                <w:noProof/>
              </w:rPr>
            </w:pPr>
            <w:r>
              <w:rPr>
                <w:noProof/>
              </w:rPr>
              <w:t xml:space="preserve">2, </w:t>
            </w:r>
            <w:r w:rsidR="00B853E0">
              <w:rPr>
                <w:noProof/>
              </w:rPr>
              <w:t>5</w:t>
            </w:r>
            <w:r w:rsidR="009033D9">
              <w:rPr>
                <w:noProof/>
              </w:rPr>
              <w:t>.1</w:t>
            </w:r>
          </w:p>
        </w:tc>
      </w:tr>
      <w:tr w:rsidR="0083631B" w14:paraId="4D391EFF" w14:textId="77777777" w:rsidTr="0083631B">
        <w:tc>
          <w:tcPr>
            <w:tcW w:w="2694" w:type="dxa"/>
            <w:gridSpan w:val="2"/>
            <w:tcBorders>
              <w:left w:val="single" w:sz="4" w:space="0" w:color="auto"/>
            </w:tcBorders>
          </w:tcPr>
          <w:p w14:paraId="733953E9" w14:textId="77777777" w:rsidR="0083631B" w:rsidRDefault="0083631B" w:rsidP="0083631B">
            <w:pPr>
              <w:pStyle w:val="CRCoverPage"/>
              <w:spacing w:after="0"/>
              <w:rPr>
                <w:b/>
                <w:i/>
                <w:noProof/>
                <w:sz w:val="8"/>
                <w:szCs w:val="8"/>
              </w:rPr>
            </w:pPr>
          </w:p>
        </w:tc>
        <w:tc>
          <w:tcPr>
            <w:tcW w:w="6946" w:type="dxa"/>
            <w:gridSpan w:val="9"/>
            <w:tcBorders>
              <w:right w:val="single" w:sz="4" w:space="0" w:color="auto"/>
            </w:tcBorders>
          </w:tcPr>
          <w:p w14:paraId="795501F5" w14:textId="77777777" w:rsidR="0083631B" w:rsidRDefault="0083631B" w:rsidP="0083631B">
            <w:pPr>
              <w:pStyle w:val="CRCoverPage"/>
              <w:spacing w:after="0"/>
              <w:rPr>
                <w:noProof/>
                <w:sz w:val="8"/>
                <w:szCs w:val="8"/>
              </w:rPr>
            </w:pPr>
          </w:p>
        </w:tc>
      </w:tr>
      <w:tr w:rsidR="0083631B" w14:paraId="566C6AA5" w14:textId="77777777" w:rsidTr="0083631B">
        <w:tc>
          <w:tcPr>
            <w:tcW w:w="2694" w:type="dxa"/>
            <w:gridSpan w:val="2"/>
            <w:tcBorders>
              <w:left w:val="single" w:sz="4" w:space="0" w:color="auto"/>
            </w:tcBorders>
          </w:tcPr>
          <w:p w14:paraId="2366F461" w14:textId="77777777" w:rsidR="0083631B" w:rsidRDefault="0083631B" w:rsidP="008363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B9FB9D" w14:textId="77777777" w:rsidR="0083631B" w:rsidRDefault="0083631B" w:rsidP="008363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F68FB9" w14:textId="77777777" w:rsidR="0083631B" w:rsidRDefault="0083631B" w:rsidP="0083631B">
            <w:pPr>
              <w:pStyle w:val="CRCoverPage"/>
              <w:spacing w:after="0"/>
              <w:jc w:val="center"/>
              <w:rPr>
                <w:b/>
                <w:caps/>
                <w:noProof/>
              </w:rPr>
            </w:pPr>
            <w:r>
              <w:rPr>
                <w:b/>
                <w:caps/>
                <w:noProof/>
              </w:rPr>
              <w:t>N</w:t>
            </w:r>
          </w:p>
        </w:tc>
        <w:tc>
          <w:tcPr>
            <w:tcW w:w="2977" w:type="dxa"/>
            <w:gridSpan w:val="4"/>
          </w:tcPr>
          <w:p w14:paraId="79F4964D" w14:textId="77777777" w:rsidR="0083631B" w:rsidRDefault="0083631B" w:rsidP="008363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370FF8" w14:textId="77777777" w:rsidR="0083631B" w:rsidRDefault="0083631B" w:rsidP="0083631B">
            <w:pPr>
              <w:pStyle w:val="CRCoverPage"/>
              <w:spacing w:after="0"/>
              <w:ind w:left="99"/>
              <w:rPr>
                <w:noProof/>
              </w:rPr>
            </w:pPr>
          </w:p>
        </w:tc>
      </w:tr>
      <w:tr w:rsidR="0083631B" w14:paraId="21ECBC42" w14:textId="77777777" w:rsidTr="0083631B">
        <w:tc>
          <w:tcPr>
            <w:tcW w:w="2694" w:type="dxa"/>
            <w:gridSpan w:val="2"/>
            <w:tcBorders>
              <w:left w:val="single" w:sz="4" w:space="0" w:color="auto"/>
            </w:tcBorders>
          </w:tcPr>
          <w:p w14:paraId="184415B5" w14:textId="77777777" w:rsidR="0083631B" w:rsidRDefault="0083631B" w:rsidP="008363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018B76" w14:textId="77777777" w:rsidR="0083631B" w:rsidRDefault="0083631B" w:rsidP="008363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4FE503" w14:textId="43E8258A" w:rsidR="0083631B" w:rsidRDefault="00464400" w:rsidP="0083631B">
            <w:pPr>
              <w:pStyle w:val="CRCoverPage"/>
              <w:spacing w:after="0"/>
              <w:jc w:val="center"/>
              <w:rPr>
                <w:b/>
                <w:caps/>
                <w:noProof/>
              </w:rPr>
            </w:pPr>
            <w:r>
              <w:rPr>
                <w:b/>
                <w:caps/>
                <w:noProof/>
              </w:rPr>
              <w:t>X</w:t>
            </w:r>
          </w:p>
        </w:tc>
        <w:tc>
          <w:tcPr>
            <w:tcW w:w="2977" w:type="dxa"/>
            <w:gridSpan w:val="4"/>
          </w:tcPr>
          <w:p w14:paraId="5111984E" w14:textId="77777777" w:rsidR="0083631B" w:rsidRDefault="0083631B" w:rsidP="008363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0CB79D" w14:textId="77777777" w:rsidR="0083631B" w:rsidRDefault="0083631B" w:rsidP="0083631B">
            <w:pPr>
              <w:pStyle w:val="CRCoverPage"/>
              <w:spacing w:after="0"/>
              <w:ind w:left="99"/>
              <w:rPr>
                <w:noProof/>
              </w:rPr>
            </w:pPr>
            <w:r>
              <w:rPr>
                <w:noProof/>
              </w:rPr>
              <w:t xml:space="preserve">TS/TR ... CR ... </w:t>
            </w:r>
          </w:p>
        </w:tc>
      </w:tr>
      <w:tr w:rsidR="0083631B" w14:paraId="225293B9" w14:textId="77777777" w:rsidTr="0083631B">
        <w:tc>
          <w:tcPr>
            <w:tcW w:w="2694" w:type="dxa"/>
            <w:gridSpan w:val="2"/>
            <w:tcBorders>
              <w:left w:val="single" w:sz="4" w:space="0" w:color="auto"/>
            </w:tcBorders>
          </w:tcPr>
          <w:p w14:paraId="11FEE8A0" w14:textId="77777777" w:rsidR="0083631B" w:rsidRDefault="0083631B" w:rsidP="008363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2F01E3" w14:textId="77777777" w:rsidR="0083631B" w:rsidRDefault="0083631B" w:rsidP="008363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685168" w14:textId="3BF50449" w:rsidR="0083631B" w:rsidRDefault="00464400" w:rsidP="0083631B">
            <w:pPr>
              <w:pStyle w:val="CRCoverPage"/>
              <w:spacing w:after="0"/>
              <w:jc w:val="center"/>
              <w:rPr>
                <w:b/>
                <w:caps/>
                <w:noProof/>
              </w:rPr>
            </w:pPr>
            <w:r>
              <w:rPr>
                <w:b/>
                <w:caps/>
                <w:noProof/>
              </w:rPr>
              <w:t>X</w:t>
            </w:r>
          </w:p>
        </w:tc>
        <w:tc>
          <w:tcPr>
            <w:tcW w:w="2977" w:type="dxa"/>
            <w:gridSpan w:val="4"/>
          </w:tcPr>
          <w:p w14:paraId="1E07EB02" w14:textId="77777777" w:rsidR="0083631B" w:rsidRDefault="0083631B" w:rsidP="008363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CF789B" w14:textId="77777777" w:rsidR="0083631B" w:rsidRDefault="0083631B" w:rsidP="0083631B">
            <w:pPr>
              <w:pStyle w:val="CRCoverPage"/>
              <w:spacing w:after="0"/>
              <w:ind w:left="99"/>
              <w:rPr>
                <w:noProof/>
              </w:rPr>
            </w:pPr>
            <w:r>
              <w:rPr>
                <w:noProof/>
              </w:rPr>
              <w:t xml:space="preserve">TS/TR ... CR ... </w:t>
            </w:r>
          </w:p>
        </w:tc>
      </w:tr>
      <w:tr w:rsidR="0083631B" w14:paraId="2D16059B" w14:textId="77777777" w:rsidTr="0083631B">
        <w:tc>
          <w:tcPr>
            <w:tcW w:w="2694" w:type="dxa"/>
            <w:gridSpan w:val="2"/>
            <w:tcBorders>
              <w:left w:val="single" w:sz="4" w:space="0" w:color="auto"/>
            </w:tcBorders>
          </w:tcPr>
          <w:p w14:paraId="54F9E9A3" w14:textId="77777777" w:rsidR="0083631B" w:rsidRDefault="0083631B" w:rsidP="008363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84EC5B" w14:textId="77777777" w:rsidR="0083631B" w:rsidRDefault="0083631B" w:rsidP="008363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6C263E" w14:textId="41B2469A" w:rsidR="0083631B" w:rsidRDefault="00464400" w:rsidP="0083631B">
            <w:pPr>
              <w:pStyle w:val="CRCoverPage"/>
              <w:spacing w:after="0"/>
              <w:jc w:val="center"/>
              <w:rPr>
                <w:b/>
                <w:caps/>
                <w:noProof/>
              </w:rPr>
            </w:pPr>
            <w:r>
              <w:rPr>
                <w:b/>
                <w:caps/>
                <w:noProof/>
              </w:rPr>
              <w:t>X</w:t>
            </w:r>
          </w:p>
        </w:tc>
        <w:tc>
          <w:tcPr>
            <w:tcW w:w="2977" w:type="dxa"/>
            <w:gridSpan w:val="4"/>
          </w:tcPr>
          <w:p w14:paraId="2003E16E" w14:textId="77777777" w:rsidR="0083631B" w:rsidRDefault="0083631B" w:rsidP="008363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EC08AF" w14:textId="77777777" w:rsidR="0083631B" w:rsidRDefault="0083631B" w:rsidP="0083631B">
            <w:pPr>
              <w:pStyle w:val="CRCoverPage"/>
              <w:spacing w:after="0"/>
              <w:ind w:left="99"/>
              <w:rPr>
                <w:noProof/>
              </w:rPr>
            </w:pPr>
            <w:r>
              <w:rPr>
                <w:noProof/>
              </w:rPr>
              <w:t xml:space="preserve">TS/TR ... CR ... </w:t>
            </w:r>
          </w:p>
        </w:tc>
      </w:tr>
      <w:tr w:rsidR="0083631B" w14:paraId="54EE903F" w14:textId="77777777" w:rsidTr="0083631B">
        <w:tc>
          <w:tcPr>
            <w:tcW w:w="2694" w:type="dxa"/>
            <w:gridSpan w:val="2"/>
            <w:tcBorders>
              <w:left w:val="single" w:sz="4" w:space="0" w:color="auto"/>
            </w:tcBorders>
          </w:tcPr>
          <w:p w14:paraId="40E1D197" w14:textId="77777777" w:rsidR="0083631B" w:rsidRDefault="0083631B" w:rsidP="0083631B">
            <w:pPr>
              <w:pStyle w:val="CRCoverPage"/>
              <w:spacing w:after="0"/>
              <w:rPr>
                <w:b/>
                <w:i/>
                <w:noProof/>
              </w:rPr>
            </w:pPr>
          </w:p>
        </w:tc>
        <w:tc>
          <w:tcPr>
            <w:tcW w:w="6946" w:type="dxa"/>
            <w:gridSpan w:val="9"/>
            <w:tcBorders>
              <w:right w:val="single" w:sz="4" w:space="0" w:color="auto"/>
            </w:tcBorders>
          </w:tcPr>
          <w:p w14:paraId="3232763B" w14:textId="77777777" w:rsidR="0083631B" w:rsidRDefault="0083631B" w:rsidP="0083631B">
            <w:pPr>
              <w:pStyle w:val="CRCoverPage"/>
              <w:spacing w:after="0"/>
              <w:rPr>
                <w:noProof/>
              </w:rPr>
            </w:pPr>
          </w:p>
        </w:tc>
      </w:tr>
      <w:tr w:rsidR="0083631B" w14:paraId="6856CA9A" w14:textId="77777777" w:rsidTr="0083631B">
        <w:tc>
          <w:tcPr>
            <w:tcW w:w="2694" w:type="dxa"/>
            <w:gridSpan w:val="2"/>
            <w:tcBorders>
              <w:left w:val="single" w:sz="4" w:space="0" w:color="auto"/>
              <w:bottom w:val="single" w:sz="4" w:space="0" w:color="auto"/>
            </w:tcBorders>
          </w:tcPr>
          <w:p w14:paraId="5F20A06B" w14:textId="77777777" w:rsidR="0083631B" w:rsidRDefault="0083631B" w:rsidP="008363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B7196B" w14:textId="77777777" w:rsidR="0083631B" w:rsidRDefault="0083631B" w:rsidP="0083631B">
            <w:pPr>
              <w:pStyle w:val="CRCoverPage"/>
              <w:spacing w:after="0"/>
              <w:ind w:left="100"/>
              <w:rPr>
                <w:noProof/>
              </w:rPr>
            </w:pPr>
          </w:p>
        </w:tc>
      </w:tr>
      <w:tr w:rsidR="0083631B" w:rsidRPr="008863B9" w14:paraId="46662063" w14:textId="77777777" w:rsidTr="0083631B">
        <w:tc>
          <w:tcPr>
            <w:tcW w:w="2694" w:type="dxa"/>
            <w:gridSpan w:val="2"/>
            <w:tcBorders>
              <w:top w:val="single" w:sz="4" w:space="0" w:color="auto"/>
              <w:bottom w:val="single" w:sz="4" w:space="0" w:color="auto"/>
            </w:tcBorders>
          </w:tcPr>
          <w:p w14:paraId="64A760A5" w14:textId="77777777" w:rsidR="0083631B" w:rsidRPr="008863B9" w:rsidRDefault="0083631B" w:rsidP="008363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337D9A" w14:textId="77777777" w:rsidR="0083631B" w:rsidRPr="008863B9" w:rsidRDefault="0083631B" w:rsidP="0083631B">
            <w:pPr>
              <w:pStyle w:val="CRCoverPage"/>
              <w:spacing w:after="0"/>
              <w:ind w:left="100"/>
              <w:rPr>
                <w:noProof/>
                <w:sz w:val="8"/>
                <w:szCs w:val="8"/>
              </w:rPr>
            </w:pPr>
          </w:p>
        </w:tc>
      </w:tr>
      <w:tr w:rsidR="0083631B" w14:paraId="43398251" w14:textId="77777777" w:rsidTr="0083631B">
        <w:tc>
          <w:tcPr>
            <w:tcW w:w="2694" w:type="dxa"/>
            <w:gridSpan w:val="2"/>
            <w:tcBorders>
              <w:top w:val="single" w:sz="4" w:space="0" w:color="auto"/>
              <w:left w:val="single" w:sz="4" w:space="0" w:color="auto"/>
              <w:bottom w:val="single" w:sz="4" w:space="0" w:color="auto"/>
            </w:tcBorders>
          </w:tcPr>
          <w:p w14:paraId="56F54C95" w14:textId="77777777" w:rsidR="0083631B" w:rsidRDefault="0083631B" w:rsidP="008363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87C912" w14:textId="6E940F00" w:rsidR="003B7E42" w:rsidRDefault="003B7E42" w:rsidP="0083631B">
            <w:pPr>
              <w:pStyle w:val="CRCoverPage"/>
              <w:spacing w:after="0"/>
              <w:ind w:left="100"/>
              <w:rPr>
                <w:noProof/>
              </w:rPr>
            </w:pPr>
            <w:r>
              <w:rPr>
                <w:noProof/>
              </w:rPr>
              <w:t>S4-20</w:t>
            </w:r>
            <w:r w:rsidR="00257344">
              <w:rPr>
                <w:noProof/>
              </w:rPr>
              <w:t>00</w:t>
            </w:r>
            <w:r w:rsidR="00AC1A49">
              <w:rPr>
                <w:noProof/>
              </w:rPr>
              <w:t>91</w:t>
            </w:r>
            <w:r>
              <w:rPr>
                <w:noProof/>
              </w:rPr>
              <w:t xml:space="preserve"> Initial </w:t>
            </w:r>
            <w:r w:rsidR="009A2668">
              <w:rPr>
                <w:noProof/>
              </w:rPr>
              <w:t>draft</w:t>
            </w:r>
          </w:p>
        </w:tc>
      </w:tr>
    </w:tbl>
    <w:p w14:paraId="104941E8" w14:textId="77777777" w:rsidR="0083631B" w:rsidRDefault="0083631B" w:rsidP="0083631B">
      <w:pPr>
        <w:pStyle w:val="CRCoverPage"/>
        <w:spacing w:after="0"/>
        <w:rPr>
          <w:noProof/>
          <w:sz w:val="8"/>
          <w:szCs w:val="8"/>
        </w:rPr>
      </w:pPr>
    </w:p>
    <w:p w14:paraId="65722B02" w14:textId="77777777" w:rsidR="0083631B" w:rsidRDefault="0083631B" w:rsidP="0083631B">
      <w:pPr>
        <w:rPr>
          <w:noProof/>
        </w:rPr>
        <w:sectPr w:rsidR="0083631B">
          <w:headerReference w:type="even" r:id="rId15"/>
          <w:footnotePr>
            <w:numRestart w:val="eachSect"/>
          </w:footnotePr>
          <w:pgSz w:w="11907" w:h="16840" w:code="9"/>
          <w:pgMar w:top="1418" w:right="1134" w:bottom="1134" w:left="1134" w:header="680" w:footer="567" w:gutter="0"/>
          <w:cols w:space="720"/>
        </w:sectPr>
      </w:pPr>
    </w:p>
    <w:p w14:paraId="16E7FD89" w14:textId="77777777" w:rsidR="00E33D7C" w:rsidRDefault="00E33D7C" w:rsidP="00E33D7C">
      <w:bookmarkStart w:id="0" w:name="_Toc524217957"/>
    </w:p>
    <w:tbl>
      <w:tblPr>
        <w:tblW w:w="0" w:type="auto"/>
        <w:tblLook w:val="04A0" w:firstRow="1" w:lastRow="0" w:firstColumn="1" w:lastColumn="0" w:noHBand="0" w:noVBand="1"/>
      </w:tblPr>
      <w:tblGrid>
        <w:gridCol w:w="9639"/>
      </w:tblGrid>
      <w:tr w:rsidR="00E33D7C" w14:paraId="6C5D3996" w14:textId="77777777" w:rsidTr="00FF1DB8">
        <w:tc>
          <w:tcPr>
            <w:tcW w:w="9639" w:type="dxa"/>
            <w:shd w:val="clear" w:color="auto" w:fill="FFFF00"/>
          </w:tcPr>
          <w:p w14:paraId="5CF63507" w14:textId="77777777" w:rsidR="00E33D7C" w:rsidRPr="00DA4C81" w:rsidRDefault="00E33D7C" w:rsidP="00FF1DB8">
            <w:pPr>
              <w:jc w:val="center"/>
              <w:rPr>
                <w:b/>
                <w:bCs/>
                <w:noProof/>
                <w:color w:val="800080"/>
              </w:rPr>
            </w:pPr>
            <w:bookmarkStart w:id="1" w:name="_Hlk12284787"/>
            <w:r>
              <w:rPr>
                <w:b/>
                <w:bCs/>
                <w:noProof/>
                <w:color w:val="800080"/>
              </w:rPr>
              <w:t>First</w:t>
            </w:r>
            <w:r w:rsidRPr="00DA4C81">
              <w:rPr>
                <w:b/>
                <w:bCs/>
                <w:noProof/>
                <w:color w:val="800080"/>
              </w:rPr>
              <w:t xml:space="preserve"> Change</w:t>
            </w:r>
          </w:p>
        </w:tc>
      </w:tr>
    </w:tbl>
    <w:p w14:paraId="2627A01B" w14:textId="77777777" w:rsidR="00EE5E48" w:rsidRPr="004D3578" w:rsidRDefault="00EE5E48" w:rsidP="00EE5E48">
      <w:pPr>
        <w:pStyle w:val="Heading1"/>
      </w:pPr>
      <w:bookmarkStart w:id="2" w:name="_Toc26188953"/>
      <w:bookmarkStart w:id="3" w:name="_Toc26188959"/>
      <w:bookmarkEnd w:id="0"/>
      <w:bookmarkEnd w:id="1"/>
      <w:r w:rsidRPr="004D3578">
        <w:t>2</w:t>
      </w:r>
      <w:r w:rsidRPr="004D3578">
        <w:tab/>
        <w:t>References</w:t>
      </w:r>
      <w:bookmarkEnd w:id="2"/>
    </w:p>
    <w:p w14:paraId="5935F35D" w14:textId="77777777" w:rsidR="00EE5E48" w:rsidRPr="004D3578" w:rsidRDefault="00EE5E48" w:rsidP="00EE5E48">
      <w:r w:rsidRPr="004D3578">
        <w:t>The following documents contain provisions which, through reference in this text, constitute provisions of the present document.</w:t>
      </w:r>
    </w:p>
    <w:p w14:paraId="05C62E0A" w14:textId="77777777" w:rsidR="00EE5E48" w:rsidRPr="004D3578" w:rsidRDefault="00EE5E48" w:rsidP="00EE5E48">
      <w:pPr>
        <w:pStyle w:val="B1"/>
      </w:pPr>
      <w:r>
        <w:t>-</w:t>
      </w:r>
      <w:r>
        <w:tab/>
      </w:r>
      <w:r w:rsidRPr="004D3578">
        <w:t>References are either specific (identified by date of publication, edition number, version number, etc.) or non</w:t>
      </w:r>
      <w:r w:rsidRPr="004D3578">
        <w:noBreakHyphen/>
        <w:t>specific.</w:t>
      </w:r>
    </w:p>
    <w:p w14:paraId="1EE0D900" w14:textId="77777777" w:rsidR="00EE5E48" w:rsidRPr="004D3578" w:rsidRDefault="00EE5E48" w:rsidP="00EE5E48">
      <w:pPr>
        <w:pStyle w:val="B1"/>
      </w:pPr>
      <w:r>
        <w:t>-</w:t>
      </w:r>
      <w:r>
        <w:tab/>
      </w:r>
      <w:r w:rsidRPr="004D3578">
        <w:t>For a specific reference, subsequent revisions do not apply.</w:t>
      </w:r>
    </w:p>
    <w:p w14:paraId="32F1A4A6" w14:textId="77777777" w:rsidR="00EE5E48" w:rsidRPr="004D3578" w:rsidRDefault="00EE5E48" w:rsidP="00EE5E4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B46515D" w14:textId="77777777" w:rsidR="00EE5E48" w:rsidRDefault="00EE5E48" w:rsidP="00EE5E48">
      <w:pPr>
        <w:pStyle w:val="EX"/>
      </w:pPr>
      <w:r w:rsidRPr="004D3578">
        <w:t>[1]</w:t>
      </w:r>
      <w:r w:rsidRPr="004D3578">
        <w:tab/>
        <w:t>3GPP TR 21.905: "Vocabulary for 3GPP Specifications".</w:t>
      </w:r>
    </w:p>
    <w:p w14:paraId="53AC4D8D" w14:textId="77777777" w:rsidR="00EE5E48" w:rsidRDefault="00EE5E48" w:rsidP="00EE5E48">
      <w:pPr>
        <w:pStyle w:val="EX"/>
      </w:pPr>
      <w:r>
        <w:t>[2]</w:t>
      </w:r>
      <w:r>
        <w:tab/>
        <w:t>IETF RFC 3550 (2003): "RTP: A Transport Protocol for Real-Time Applications".</w:t>
      </w:r>
    </w:p>
    <w:p w14:paraId="1428024D" w14:textId="77777777" w:rsidR="00EE5E48" w:rsidRDefault="00EE5E48" w:rsidP="00EE5E48">
      <w:pPr>
        <w:pStyle w:val="EX"/>
      </w:pPr>
      <w:r>
        <w:t>[3]</w:t>
      </w:r>
      <w:r>
        <w:tab/>
        <w:t>IETF RFC 3158 (2001): "RTP Testing Strategies".</w:t>
      </w:r>
    </w:p>
    <w:p w14:paraId="5DED02E9" w14:textId="77777777" w:rsidR="00EE5E48" w:rsidRDefault="00EE5E48" w:rsidP="00EE5E48">
      <w:pPr>
        <w:pStyle w:val="EX"/>
      </w:pPr>
      <w:r>
        <w:t>[4]</w:t>
      </w:r>
      <w:r>
        <w:tab/>
        <w:t>IETF RFC 3551 (2003): "RTP Profile for Audio and Video Conferences with Minimal Control".</w:t>
      </w:r>
    </w:p>
    <w:p w14:paraId="689594A9" w14:textId="77777777" w:rsidR="00EE5E48" w:rsidRDefault="00EE5E48" w:rsidP="00EE5E48">
      <w:pPr>
        <w:pStyle w:val="EX"/>
      </w:pPr>
      <w:r>
        <w:t>[5]</w:t>
      </w:r>
      <w:r>
        <w:tab/>
        <w:t>IETF RFC 3711 (2004): "The Secure Real-time Transport Protocol (SRTP)".</w:t>
      </w:r>
    </w:p>
    <w:p w14:paraId="4D750670" w14:textId="77777777" w:rsidR="00EE5E48" w:rsidRDefault="00EE5E48" w:rsidP="00EE5E48">
      <w:pPr>
        <w:pStyle w:val="EX"/>
      </w:pPr>
      <w:r>
        <w:t>[6]</w:t>
      </w:r>
      <w:r>
        <w:tab/>
        <w:t>IETF RFC 3556 (2003): "Session Description Protocol (SDP) Bandwidth Modifiers for RTP Control Protocol (RTCP) Bandwidth".</w:t>
      </w:r>
    </w:p>
    <w:p w14:paraId="1D84D7DF" w14:textId="77777777" w:rsidR="00EE5E48" w:rsidRDefault="00EE5E48" w:rsidP="00EE5E48">
      <w:pPr>
        <w:pStyle w:val="EX"/>
      </w:pPr>
      <w:r>
        <w:t>[7]</w:t>
      </w:r>
      <w:r>
        <w:tab/>
        <w:t>IETF RFC 4585 (2006): "Extended RTP Profile for Real-time Transport Control Protocol (RTCP) – Based Feedback (RTP/AVPF)".</w:t>
      </w:r>
    </w:p>
    <w:p w14:paraId="0C5A500B" w14:textId="77777777" w:rsidR="00EE5E48" w:rsidRPr="004D3578" w:rsidRDefault="00EE5E48" w:rsidP="00EE5E48">
      <w:pPr>
        <w:pStyle w:val="EX"/>
      </w:pPr>
      <w:r>
        <w:t>[8]</w:t>
      </w:r>
      <w:r>
        <w:tab/>
        <w:t>IETF RFC 5506 (2009): "Support for Reduced-Size Real-Time Transport Control Protocol (RTCP): Opportunities and Consequences".</w:t>
      </w:r>
    </w:p>
    <w:p w14:paraId="7FBD7B27" w14:textId="77777777" w:rsidR="00EE5E48" w:rsidRDefault="00EE5E48" w:rsidP="00EE5E48">
      <w:pPr>
        <w:pStyle w:val="EX"/>
      </w:pPr>
      <w:r w:rsidRPr="004D3578">
        <w:t>[</w:t>
      </w:r>
      <w:r>
        <w:t>9</w:t>
      </w:r>
      <w:r w:rsidRPr="004D3578">
        <w:t>]</w:t>
      </w:r>
      <w:r w:rsidRPr="004D3578">
        <w:tab/>
        <w:t>3GPP T</w:t>
      </w:r>
      <w:r>
        <w:t>S</w:t>
      </w:r>
      <w:r w:rsidRPr="004D3578">
        <w:t> 2</w:t>
      </w:r>
      <w:r>
        <w:t>6</w:t>
      </w:r>
      <w:r w:rsidRPr="004D3578">
        <w:t>.</w:t>
      </w:r>
      <w:r>
        <w:t>114</w:t>
      </w:r>
      <w:r w:rsidRPr="004D3578">
        <w:t>: "</w:t>
      </w:r>
      <w:r>
        <w:t>IP Multimedia Subsystem (IMS); Multimedia Telephony; Media handling and interaction</w:t>
      </w:r>
      <w:r w:rsidRPr="004D3578">
        <w:t>".</w:t>
      </w:r>
    </w:p>
    <w:p w14:paraId="232A7A1C" w14:textId="77777777" w:rsidR="00EE5E48" w:rsidRDefault="00EE5E48" w:rsidP="00EE5E48">
      <w:pPr>
        <w:keepLines/>
        <w:ind w:left="1702" w:hanging="1418"/>
      </w:pPr>
      <w:r>
        <w:t>[10]</w:t>
      </w:r>
      <w:r>
        <w:tab/>
        <w:t>3GPP TS 26.131: "Terminal acoustic characteristics for telephony; Requirements".</w:t>
      </w:r>
    </w:p>
    <w:p w14:paraId="2F9B503A" w14:textId="0ED3356C" w:rsidR="00EE5E48" w:rsidRDefault="00EE5E48" w:rsidP="00EE5E48">
      <w:pPr>
        <w:keepLines/>
        <w:ind w:left="1702" w:hanging="1418"/>
        <w:rPr>
          <w:ins w:id="4" w:author="Bo Burman" w:date="2020-01-14T16:03:00Z"/>
        </w:rPr>
      </w:pPr>
      <w:r>
        <w:t>[11]</w:t>
      </w:r>
      <w:r>
        <w:tab/>
        <w:t>3GPP TS 26.132: "</w:t>
      </w:r>
      <w:r w:rsidRPr="00C65FE6">
        <w:t>Speech and video telephony terminal acoustic test specification</w:t>
      </w:r>
      <w:r>
        <w:t>".</w:t>
      </w:r>
    </w:p>
    <w:p w14:paraId="57B5279B" w14:textId="25E87428" w:rsidR="00EE5E48" w:rsidRPr="00633A81" w:rsidRDefault="00EE5E48" w:rsidP="00EE5E48">
      <w:pPr>
        <w:keepLines/>
        <w:ind w:left="1702" w:hanging="1418"/>
      </w:pPr>
      <w:ins w:id="5" w:author="Bo Burman" w:date="2020-01-14T16:03:00Z">
        <w:r>
          <w:t>[12]</w:t>
        </w:r>
        <w:r>
          <w:tab/>
          <w:t>3GPP TS 34.2</w:t>
        </w:r>
      </w:ins>
      <w:ins w:id="6" w:author="Bo Burman" w:date="2020-01-14T16:05:00Z">
        <w:r>
          <w:t>2</w:t>
        </w:r>
      </w:ins>
      <w:ins w:id="7" w:author="Bo Burman" w:date="2020-01-14T16:03:00Z">
        <w:r>
          <w:t>9-1: "</w:t>
        </w:r>
      </w:ins>
      <w:ins w:id="8" w:author="Bo Burman" w:date="2020-01-14T16:05:00Z">
        <w:r w:rsidRPr="00EE5E48">
          <w:t>Internet Protocol (IP) multimedia call control protocol based on Session Initiation Protocol (SIP) and Session Description Protocol (SDP); User Equipment (UE) conformance specification; Part 1: Protocol conformance specification</w:t>
        </w:r>
      </w:ins>
      <w:ins w:id="9" w:author="Bo Burman" w:date="2020-01-14T16:03:00Z">
        <w:r>
          <w:t>".</w:t>
        </w:r>
      </w:ins>
    </w:p>
    <w:tbl>
      <w:tblPr>
        <w:tblW w:w="0" w:type="auto"/>
        <w:tblLook w:val="04A0" w:firstRow="1" w:lastRow="0" w:firstColumn="1" w:lastColumn="0" w:noHBand="0" w:noVBand="1"/>
      </w:tblPr>
      <w:tblGrid>
        <w:gridCol w:w="9639"/>
      </w:tblGrid>
      <w:tr w:rsidR="00EE5E48" w14:paraId="5652DA52" w14:textId="77777777" w:rsidTr="00F03802">
        <w:tc>
          <w:tcPr>
            <w:tcW w:w="9639" w:type="dxa"/>
            <w:shd w:val="clear" w:color="auto" w:fill="FFFF00"/>
          </w:tcPr>
          <w:p w14:paraId="170C84E4" w14:textId="77777777" w:rsidR="00EE5E48" w:rsidRPr="00DA4C81" w:rsidRDefault="00EE5E48" w:rsidP="00F03802">
            <w:pPr>
              <w:jc w:val="center"/>
              <w:rPr>
                <w:b/>
                <w:bCs/>
                <w:noProof/>
                <w:color w:val="800080"/>
              </w:rPr>
            </w:pPr>
            <w:r>
              <w:rPr>
                <w:b/>
                <w:bCs/>
                <w:noProof/>
                <w:color w:val="800080"/>
              </w:rPr>
              <w:t>Next</w:t>
            </w:r>
            <w:r w:rsidRPr="00DA4C81">
              <w:rPr>
                <w:b/>
                <w:bCs/>
                <w:noProof/>
                <w:color w:val="800080"/>
              </w:rPr>
              <w:t xml:space="preserve"> Change</w:t>
            </w:r>
          </w:p>
        </w:tc>
      </w:tr>
    </w:tbl>
    <w:p w14:paraId="0F4D4107" w14:textId="77777777" w:rsidR="00B853E0" w:rsidRPr="004D3578" w:rsidRDefault="00B853E0" w:rsidP="00B853E0">
      <w:pPr>
        <w:pStyle w:val="Heading1"/>
      </w:pPr>
      <w:r>
        <w:t>5</w:t>
      </w:r>
      <w:r w:rsidRPr="004D3578">
        <w:tab/>
      </w:r>
      <w:r>
        <w:t>Test Architectures</w:t>
      </w:r>
      <w:bookmarkEnd w:id="3"/>
    </w:p>
    <w:p w14:paraId="21C45108" w14:textId="77777777" w:rsidR="00B853E0" w:rsidRPr="004D3578" w:rsidRDefault="00B853E0" w:rsidP="00B853E0">
      <w:pPr>
        <w:pStyle w:val="Heading2"/>
      </w:pPr>
      <w:bookmarkStart w:id="10" w:name="_Toc26188960"/>
      <w:r>
        <w:t>5.1</w:t>
      </w:r>
      <w:r w:rsidRPr="004D3578">
        <w:tab/>
      </w:r>
      <w:r>
        <w:t>General</w:t>
      </w:r>
      <w:bookmarkEnd w:id="10"/>
    </w:p>
    <w:p w14:paraId="03656F2F" w14:textId="77777777" w:rsidR="00B853E0" w:rsidRPr="00056992" w:rsidRDefault="00B853E0" w:rsidP="00B853E0">
      <w:pPr>
        <w:rPr>
          <w:rFonts w:eastAsia="Malgun Gothic"/>
        </w:rPr>
      </w:pPr>
      <w:r w:rsidRPr="00056992">
        <w:rPr>
          <w:rFonts w:eastAsia="Malgun Gothic"/>
        </w:rPr>
        <w:t>This clause describes a set of terms and possible ways to arrange the equipment used in the tests in subsequent clauses.</w:t>
      </w:r>
    </w:p>
    <w:p w14:paraId="6567184B" w14:textId="77777777" w:rsidR="00B853E0" w:rsidRPr="00056992" w:rsidRDefault="00B853E0" w:rsidP="00B853E0">
      <w:pPr>
        <w:rPr>
          <w:rFonts w:eastAsia="Malgun Gothic"/>
        </w:rPr>
      </w:pPr>
      <w:r w:rsidRPr="00056992">
        <w:rPr>
          <w:rFonts w:eastAsia="Malgun Gothic"/>
        </w:rPr>
        <w:t>The "system under test" is the device or software to be tested.</w:t>
      </w:r>
    </w:p>
    <w:p w14:paraId="3F1BD441" w14:textId="055C3AB2" w:rsidR="00B853E0" w:rsidRPr="00056992" w:rsidRDefault="00B853E0" w:rsidP="00B853E0">
      <w:pPr>
        <w:rPr>
          <w:rFonts w:eastAsia="Malgun Gothic"/>
        </w:rPr>
      </w:pPr>
      <w:r w:rsidRPr="00056992">
        <w:rPr>
          <w:rFonts w:eastAsia="Malgun Gothic"/>
        </w:rPr>
        <w:t>The "test instrument" is the equipment used to observe RTP/RTCP output from the system under test, and in applicable cases also RTP/RTCP output from data injection</w:t>
      </w:r>
      <w:ins w:id="11" w:author="Bo Burman" w:date="2020-01-14T16:16:00Z">
        <w:r w:rsidR="004B2F7F">
          <w:rPr>
            <w:rFonts w:eastAsia="Malgun Gothic"/>
          </w:rPr>
          <w:t xml:space="preserve">, </w:t>
        </w:r>
        <w:proofErr w:type="gramStart"/>
        <w:r w:rsidR="004B2F7F">
          <w:rPr>
            <w:rFonts w:eastAsia="Malgun Gothic"/>
          </w:rPr>
          <w:t>similar to</w:t>
        </w:r>
        <w:proofErr w:type="gramEnd"/>
        <w:r w:rsidR="004B2F7F">
          <w:rPr>
            <w:rFonts w:eastAsia="Malgun Gothic"/>
          </w:rPr>
          <w:t xml:space="preserve"> </w:t>
        </w:r>
      </w:ins>
      <w:ins w:id="12" w:author="Bo Burman" w:date="2020-01-14T16:17:00Z">
        <w:r w:rsidR="004B2F7F">
          <w:rPr>
            <w:rFonts w:eastAsia="Malgun Gothic"/>
          </w:rPr>
          <w:t xml:space="preserve">e.g. </w:t>
        </w:r>
      </w:ins>
      <w:ins w:id="13" w:author="Bo Burman" w:date="2020-01-14T16:16:00Z">
        <w:r w:rsidR="004B2F7F">
          <w:rPr>
            <w:rFonts w:eastAsia="Malgun Gothic"/>
          </w:rPr>
          <w:t>a "</w:t>
        </w:r>
      </w:ins>
      <w:ins w:id="14" w:author="Bo Burman" w:date="2020-01-14T16:17:00Z">
        <w:r w:rsidR="004B2F7F">
          <w:rPr>
            <w:rFonts w:eastAsia="Malgun Gothic"/>
          </w:rPr>
          <w:t xml:space="preserve">System Simulator" (SS) in </w:t>
        </w:r>
      </w:ins>
      <w:ins w:id="15" w:author="Bo Burman" w:date="2020-01-14T19:21:00Z">
        <w:r w:rsidR="004E41D3">
          <w:rPr>
            <w:rFonts w:eastAsia="Malgun Gothic"/>
          </w:rPr>
          <w:t xml:space="preserve">TS 34.229-1 </w:t>
        </w:r>
      </w:ins>
      <w:bookmarkStart w:id="16" w:name="_GoBack"/>
      <w:bookmarkEnd w:id="16"/>
      <w:ins w:id="17" w:author="Bo Burman" w:date="2020-01-14T16:17:00Z">
        <w:r w:rsidR="004B2F7F">
          <w:rPr>
            <w:rFonts w:eastAsia="Malgun Gothic"/>
          </w:rPr>
          <w:t>[12]</w:t>
        </w:r>
      </w:ins>
      <w:r w:rsidRPr="00056992">
        <w:rPr>
          <w:rFonts w:eastAsia="Malgun Gothic"/>
        </w:rPr>
        <w:t xml:space="preserve">. Depending on the test architecture used, it may also act as RTP/RTCP receiver for data sent from the system under test. </w:t>
      </w:r>
      <w:r w:rsidRPr="00056992">
        <w:rPr>
          <w:rFonts w:eastAsia="Malgun Gothic"/>
        </w:rPr>
        <w:lastRenderedPageBreak/>
        <w:t xml:space="preserve">The test instrument also includes possibility to extract, </w:t>
      </w:r>
      <w:proofErr w:type="spellStart"/>
      <w:r w:rsidRPr="00056992">
        <w:rPr>
          <w:rFonts w:eastAsia="Malgun Gothic"/>
        </w:rPr>
        <w:t>calclulate</w:t>
      </w:r>
      <w:proofErr w:type="spellEnd"/>
      <w:r w:rsidRPr="00056992">
        <w:rPr>
          <w:rFonts w:eastAsia="Malgun Gothic"/>
        </w:rPr>
        <w:t>, and store information as described by the test procedures in clause 6 of this document.</w:t>
      </w:r>
    </w:p>
    <w:p w14:paraId="29AAA7BE" w14:textId="77777777" w:rsidR="00B853E0" w:rsidRPr="00056992" w:rsidRDefault="00B853E0" w:rsidP="00B853E0">
      <w:pPr>
        <w:rPr>
          <w:rFonts w:eastAsia="Malgun Gothic"/>
        </w:rPr>
      </w:pPr>
      <w:r w:rsidRPr="00056992">
        <w:rPr>
          <w:rFonts w:eastAsia="Malgun Gothic"/>
        </w:rPr>
        <w:t>The "data injection" is the device or equipment used to generate RTP/RTCP data sent to the system under test. It may be collocated or integrated with the test instrument. For some tests and test architectures, e.g., when two systems under test are interconnected, it may be part of the system under test. Data injection may also act as RTP/RTCP receiver for data sent from the system under test, e.g., when the test instrument doesn’t include this functionality.</w:t>
      </w:r>
    </w:p>
    <w:p w14:paraId="12F1ED9B" w14:textId="77777777" w:rsidR="00B853E0" w:rsidRPr="00056992" w:rsidRDefault="00B853E0" w:rsidP="00B853E0">
      <w:pPr>
        <w:rPr>
          <w:rFonts w:eastAsia="Malgun Gothic"/>
        </w:rPr>
      </w:pPr>
      <w:r w:rsidRPr="00056992">
        <w:rPr>
          <w:rFonts w:eastAsia="Malgun Gothic"/>
        </w:rPr>
        <w:t>In all tests, it is assumed that both systems under test, the test instrument and the data injection, are active and connected to the network before starting the test procedure.</w:t>
      </w:r>
    </w:p>
    <w:p w14:paraId="66351505" w14:textId="77777777" w:rsidR="00B853E0" w:rsidRPr="00056992" w:rsidRDefault="00B853E0" w:rsidP="00B853E0">
      <w:pPr>
        <w:rPr>
          <w:rFonts w:eastAsia="Malgun Gothic"/>
        </w:rPr>
      </w:pPr>
      <w:r w:rsidRPr="00056992">
        <w:rPr>
          <w:rFonts w:eastAsia="Malgun Gothic"/>
        </w:rPr>
        <w:t>Other test architectures than the ones suggested here may be used.</w:t>
      </w:r>
    </w:p>
    <w:p w14:paraId="597239C5" w14:textId="77777777" w:rsidR="007B543A" w:rsidRDefault="007B543A" w:rsidP="00DD220D">
      <w:pPr>
        <w:overflowPunct w:val="0"/>
        <w:autoSpaceDE w:val="0"/>
        <w:autoSpaceDN w:val="0"/>
        <w:adjustRightInd w:val="0"/>
      </w:pPr>
    </w:p>
    <w:tbl>
      <w:tblPr>
        <w:tblW w:w="0" w:type="auto"/>
        <w:tblLook w:val="04A0" w:firstRow="1" w:lastRow="0" w:firstColumn="1" w:lastColumn="0" w:noHBand="0" w:noVBand="1"/>
      </w:tblPr>
      <w:tblGrid>
        <w:gridCol w:w="9639"/>
      </w:tblGrid>
      <w:tr w:rsidR="00E33D7C" w14:paraId="34AC89C3" w14:textId="77777777" w:rsidTr="004C1A1A">
        <w:tc>
          <w:tcPr>
            <w:tcW w:w="9639" w:type="dxa"/>
            <w:shd w:val="clear" w:color="auto" w:fill="FFFF00"/>
          </w:tcPr>
          <w:p w14:paraId="74D5445D" w14:textId="77777777" w:rsidR="00E33D7C" w:rsidRPr="00DA4C81" w:rsidRDefault="00E33D7C" w:rsidP="00FF1DB8">
            <w:pPr>
              <w:jc w:val="center"/>
              <w:rPr>
                <w:b/>
                <w:bCs/>
                <w:noProof/>
                <w:color w:val="800080"/>
              </w:rPr>
            </w:pPr>
            <w:r>
              <w:rPr>
                <w:b/>
                <w:bCs/>
                <w:noProof/>
                <w:color w:val="800080"/>
              </w:rPr>
              <w:t>End of document</w:t>
            </w:r>
          </w:p>
        </w:tc>
      </w:tr>
    </w:tbl>
    <w:p w14:paraId="2F21DA77" w14:textId="77777777" w:rsidR="001E41F3" w:rsidRDefault="001E41F3" w:rsidP="004C1A1A">
      <w:pPr>
        <w:rPr>
          <w:noProof/>
        </w:rPr>
      </w:pPr>
    </w:p>
    <w:sectPr w:rsidR="001E41F3">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371435" w14:textId="77777777" w:rsidR="00EF2AFA" w:rsidRDefault="00EF2AFA">
      <w:r>
        <w:separator/>
      </w:r>
    </w:p>
  </w:endnote>
  <w:endnote w:type="continuationSeparator" w:id="0">
    <w:p w14:paraId="773A142A" w14:textId="77777777" w:rsidR="00EF2AFA" w:rsidRDefault="00EF2A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4BD8E1" w14:textId="77777777" w:rsidR="00EF2AFA" w:rsidRDefault="00EF2AFA">
      <w:r>
        <w:separator/>
      </w:r>
    </w:p>
  </w:footnote>
  <w:footnote w:type="continuationSeparator" w:id="0">
    <w:p w14:paraId="5C4D30DA" w14:textId="77777777" w:rsidR="00EF2AFA" w:rsidRDefault="00EF2A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28ECB8" w14:textId="77777777" w:rsidR="00EF2AFA" w:rsidRDefault="00EF2A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FFC38" w14:textId="77777777" w:rsidR="00EF2AFA" w:rsidRDefault="00EF2AF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CF56B95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3E216E"/>
    <w:multiLevelType w:val="hybridMultilevel"/>
    <w:tmpl w:val="F0D843CC"/>
    <w:lvl w:ilvl="0" w:tplc="0E32DE5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1EB4532"/>
    <w:multiLevelType w:val="hybridMultilevel"/>
    <w:tmpl w:val="23C6E8BA"/>
    <w:lvl w:ilvl="0" w:tplc="43D849DE">
      <w:start w:val="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41021F25"/>
    <w:multiLevelType w:val="hybridMultilevel"/>
    <w:tmpl w:val="37E4B4A2"/>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AE49C9"/>
    <w:multiLevelType w:val="hybridMultilevel"/>
    <w:tmpl w:val="9BC2C844"/>
    <w:lvl w:ilvl="0" w:tplc="4A14549E">
      <w:start w:val="1"/>
      <w:numFmt w:val="bullet"/>
      <w:pStyle w:val="Bullet"/>
      <w:lvlText w:val=""/>
      <w:lvlJc w:val="left"/>
      <w:pPr>
        <w:tabs>
          <w:tab w:val="num" w:pos="357"/>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39A78F5"/>
    <w:multiLevelType w:val="hybridMultilevel"/>
    <w:tmpl w:val="279C0AC2"/>
    <w:lvl w:ilvl="0" w:tplc="854E6BA8">
      <w:start w:val="1"/>
      <w:numFmt w:val="decimal"/>
      <w:pStyle w:val="Listnumbered"/>
      <w:lvlText w:val="%1."/>
      <w:lvlJc w:val="left"/>
      <w:pPr>
        <w:tabs>
          <w:tab w:val="num" w:pos="360"/>
        </w:tabs>
        <w:ind w:left="36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640B4B9C"/>
    <w:multiLevelType w:val="hybridMultilevel"/>
    <w:tmpl w:val="CB96EE8A"/>
    <w:lvl w:ilvl="0" w:tplc="04090001">
      <w:start w:val="10"/>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num>
  <w:num w:numId="2">
    <w:abstractNumId w:val="3"/>
  </w:num>
  <w:num w:numId="3">
    <w:abstractNumId w:val="6"/>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2"/>
  </w:num>
  <w:num w:numId="8">
    <w:abstractNumId w:val="9"/>
  </w:num>
  <w:num w:numId="9">
    <w:abstractNumId w:val="5"/>
  </w:num>
  <w:num w:numId="10">
    <w:abstractNumId w:val="4"/>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o Burman">
    <w15:presenceInfo w15:providerId="AD" w15:userId="S::bo.burman@ericsson.com::95a34bf2-5b4b-41a4-b174-d1bc36aace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91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D6"/>
    <w:rsid w:val="00022E4A"/>
    <w:rsid w:val="000239B2"/>
    <w:rsid w:val="00024EB1"/>
    <w:rsid w:val="00027E23"/>
    <w:rsid w:val="000400ED"/>
    <w:rsid w:val="00041ACA"/>
    <w:rsid w:val="0004281E"/>
    <w:rsid w:val="00043BC0"/>
    <w:rsid w:val="00050F3E"/>
    <w:rsid w:val="0005188F"/>
    <w:rsid w:val="00052E11"/>
    <w:rsid w:val="00055E59"/>
    <w:rsid w:val="0005686D"/>
    <w:rsid w:val="00056E3F"/>
    <w:rsid w:val="00060440"/>
    <w:rsid w:val="000667A4"/>
    <w:rsid w:val="000713E9"/>
    <w:rsid w:val="00076ADA"/>
    <w:rsid w:val="00084DE4"/>
    <w:rsid w:val="000919A9"/>
    <w:rsid w:val="00093F98"/>
    <w:rsid w:val="00096310"/>
    <w:rsid w:val="000A4905"/>
    <w:rsid w:val="000A4DEA"/>
    <w:rsid w:val="000A6394"/>
    <w:rsid w:val="000A6BF8"/>
    <w:rsid w:val="000B01BB"/>
    <w:rsid w:val="000B2BB7"/>
    <w:rsid w:val="000B7FED"/>
    <w:rsid w:val="000C038A"/>
    <w:rsid w:val="000C2AC9"/>
    <w:rsid w:val="000C4534"/>
    <w:rsid w:val="000C6598"/>
    <w:rsid w:val="000D386F"/>
    <w:rsid w:val="000D5999"/>
    <w:rsid w:val="000D5E3B"/>
    <w:rsid w:val="000E5987"/>
    <w:rsid w:val="000F54FA"/>
    <w:rsid w:val="000F6AF5"/>
    <w:rsid w:val="000F7BE6"/>
    <w:rsid w:val="001005EE"/>
    <w:rsid w:val="0010338B"/>
    <w:rsid w:val="00106475"/>
    <w:rsid w:val="001070DA"/>
    <w:rsid w:val="0011129E"/>
    <w:rsid w:val="001149F7"/>
    <w:rsid w:val="001217D1"/>
    <w:rsid w:val="0012224C"/>
    <w:rsid w:val="0012274C"/>
    <w:rsid w:val="00124703"/>
    <w:rsid w:val="00124841"/>
    <w:rsid w:val="00134E6D"/>
    <w:rsid w:val="00145D43"/>
    <w:rsid w:val="00154144"/>
    <w:rsid w:val="00156BED"/>
    <w:rsid w:val="00167925"/>
    <w:rsid w:val="00173AC3"/>
    <w:rsid w:val="00175D4B"/>
    <w:rsid w:val="00177F72"/>
    <w:rsid w:val="001818B7"/>
    <w:rsid w:val="00190BDE"/>
    <w:rsid w:val="00192C46"/>
    <w:rsid w:val="001A08B3"/>
    <w:rsid w:val="001A5B87"/>
    <w:rsid w:val="001A7B60"/>
    <w:rsid w:val="001B52F0"/>
    <w:rsid w:val="001B7A65"/>
    <w:rsid w:val="001C12DE"/>
    <w:rsid w:val="001C6E1C"/>
    <w:rsid w:val="001D287F"/>
    <w:rsid w:val="001D3F35"/>
    <w:rsid w:val="001D7FD3"/>
    <w:rsid w:val="001E41F3"/>
    <w:rsid w:val="001E6A9C"/>
    <w:rsid w:val="00214551"/>
    <w:rsid w:val="002204BD"/>
    <w:rsid w:val="00225AE6"/>
    <w:rsid w:val="00230596"/>
    <w:rsid w:val="002317CD"/>
    <w:rsid w:val="0023579B"/>
    <w:rsid w:val="00244A4E"/>
    <w:rsid w:val="00247A73"/>
    <w:rsid w:val="002508C2"/>
    <w:rsid w:val="002510A0"/>
    <w:rsid w:val="0025353C"/>
    <w:rsid w:val="00257344"/>
    <w:rsid w:val="0026004D"/>
    <w:rsid w:val="002640DD"/>
    <w:rsid w:val="00267E34"/>
    <w:rsid w:val="00270B18"/>
    <w:rsid w:val="00271D51"/>
    <w:rsid w:val="002745D6"/>
    <w:rsid w:val="00275D12"/>
    <w:rsid w:val="00277D97"/>
    <w:rsid w:val="00281347"/>
    <w:rsid w:val="00284093"/>
    <w:rsid w:val="00284FEB"/>
    <w:rsid w:val="002860C4"/>
    <w:rsid w:val="002B1EF4"/>
    <w:rsid w:val="002B4CD5"/>
    <w:rsid w:val="002B5741"/>
    <w:rsid w:val="002D47A8"/>
    <w:rsid w:val="002E12F7"/>
    <w:rsid w:val="002E3245"/>
    <w:rsid w:val="002E409F"/>
    <w:rsid w:val="002E49CB"/>
    <w:rsid w:val="002E7644"/>
    <w:rsid w:val="002F2F21"/>
    <w:rsid w:val="00301786"/>
    <w:rsid w:val="0030372B"/>
    <w:rsid w:val="00305409"/>
    <w:rsid w:val="00312B21"/>
    <w:rsid w:val="003133B5"/>
    <w:rsid w:val="003174B4"/>
    <w:rsid w:val="00325B0F"/>
    <w:rsid w:val="003314E2"/>
    <w:rsid w:val="00331ED9"/>
    <w:rsid w:val="0033375F"/>
    <w:rsid w:val="00333809"/>
    <w:rsid w:val="00335528"/>
    <w:rsid w:val="00340700"/>
    <w:rsid w:val="00351435"/>
    <w:rsid w:val="00353F98"/>
    <w:rsid w:val="00356291"/>
    <w:rsid w:val="00357090"/>
    <w:rsid w:val="003609EF"/>
    <w:rsid w:val="0036231A"/>
    <w:rsid w:val="003627F6"/>
    <w:rsid w:val="00365C24"/>
    <w:rsid w:val="00366761"/>
    <w:rsid w:val="00374DD4"/>
    <w:rsid w:val="00377D14"/>
    <w:rsid w:val="003808E0"/>
    <w:rsid w:val="00382A8A"/>
    <w:rsid w:val="003871D0"/>
    <w:rsid w:val="00392DAD"/>
    <w:rsid w:val="00392FD0"/>
    <w:rsid w:val="003A612B"/>
    <w:rsid w:val="003B2C5E"/>
    <w:rsid w:val="003B2DD5"/>
    <w:rsid w:val="003B52AA"/>
    <w:rsid w:val="003B7E42"/>
    <w:rsid w:val="003C5EBE"/>
    <w:rsid w:val="003D309E"/>
    <w:rsid w:val="003E1A36"/>
    <w:rsid w:val="003E3513"/>
    <w:rsid w:val="003E4276"/>
    <w:rsid w:val="003E52C4"/>
    <w:rsid w:val="003E56E8"/>
    <w:rsid w:val="003F124D"/>
    <w:rsid w:val="003F6DB5"/>
    <w:rsid w:val="004015A1"/>
    <w:rsid w:val="00410371"/>
    <w:rsid w:val="0042166D"/>
    <w:rsid w:val="004242F1"/>
    <w:rsid w:val="00425095"/>
    <w:rsid w:val="00430D7C"/>
    <w:rsid w:val="004411CE"/>
    <w:rsid w:val="00445D09"/>
    <w:rsid w:val="00455569"/>
    <w:rsid w:val="004640B9"/>
    <w:rsid w:val="00464400"/>
    <w:rsid w:val="004644E8"/>
    <w:rsid w:val="004670EA"/>
    <w:rsid w:val="004676CB"/>
    <w:rsid w:val="00475423"/>
    <w:rsid w:val="00481AD4"/>
    <w:rsid w:val="004864CC"/>
    <w:rsid w:val="00490CBD"/>
    <w:rsid w:val="004A5135"/>
    <w:rsid w:val="004A5A83"/>
    <w:rsid w:val="004A7C85"/>
    <w:rsid w:val="004B048D"/>
    <w:rsid w:val="004B0717"/>
    <w:rsid w:val="004B2F7F"/>
    <w:rsid w:val="004B4643"/>
    <w:rsid w:val="004B75B7"/>
    <w:rsid w:val="004B7C69"/>
    <w:rsid w:val="004B7D78"/>
    <w:rsid w:val="004C178D"/>
    <w:rsid w:val="004C1A1A"/>
    <w:rsid w:val="004D4DDC"/>
    <w:rsid w:val="004E3FE9"/>
    <w:rsid w:val="004E41D3"/>
    <w:rsid w:val="004F3288"/>
    <w:rsid w:val="00505BC2"/>
    <w:rsid w:val="00512C20"/>
    <w:rsid w:val="0051580D"/>
    <w:rsid w:val="00517FF4"/>
    <w:rsid w:val="0052284F"/>
    <w:rsid w:val="005253B6"/>
    <w:rsid w:val="00525CDC"/>
    <w:rsid w:val="005355C2"/>
    <w:rsid w:val="005422D4"/>
    <w:rsid w:val="00547111"/>
    <w:rsid w:val="005511C1"/>
    <w:rsid w:val="00553C45"/>
    <w:rsid w:val="0056106E"/>
    <w:rsid w:val="0056343D"/>
    <w:rsid w:val="00571A77"/>
    <w:rsid w:val="00581DE2"/>
    <w:rsid w:val="00582E8E"/>
    <w:rsid w:val="005875BE"/>
    <w:rsid w:val="005929B5"/>
    <w:rsid w:val="00592D74"/>
    <w:rsid w:val="005950C1"/>
    <w:rsid w:val="005A355B"/>
    <w:rsid w:val="005B1B57"/>
    <w:rsid w:val="005C2A6C"/>
    <w:rsid w:val="005D0115"/>
    <w:rsid w:val="005D59EC"/>
    <w:rsid w:val="005D64F4"/>
    <w:rsid w:val="005E2C44"/>
    <w:rsid w:val="005F0E58"/>
    <w:rsid w:val="005F4835"/>
    <w:rsid w:val="005F576B"/>
    <w:rsid w:val="006038A7"/>
    <w:rsid w:val="00612932"/>
    <w:rsid w:val="00613511"/>
    <w:rsid w:val="00617995"/>
    <w:rsid w:val="00621188"/>
    <w:rsid w:val="006257ED"/>
    <w:rsid w:val="0062649D"/>
    <w:rsid w:val="0062660B"/>
    <w:rsid w:val="00627739"/>
    <w:rsid w:val="006309F0"/>
    <w:rsid w:val="00630DA7"/>
    <w:rsid w:val="0063460B"/>
    <w:rsid w:val="00635AE0"/>
    <w:rsid w:val="006360D3"/>
    <w:rsid w:val="00637D7E"/>
    <w:rsid w:val="00645344"/>
    <w:rsid w:val="0065353A"/>
    <w:rsid w:val="00661E46"/>
    <w:rsid w:val="006622E5"/>
    <w:rsid w:val="006632BF"/>
    <w:rsid w:val="00672B85"/>
    <w:rsid w:val="006757CA"/>
    <w:rsid w:val="00687380"/>
    <w:rsid w:val="00695808"/>
    <w:rsid w:val="006A72E7"/>
    <w:rsid w:val="006B396C"/>
    <w:rsid w:val="006B428B"/>
    <w:rsid w:val="006B46FB"/>
    <w:rsid w:val="006C0BD6"/>
    <w:rsid w:val="006C6742"/>
    <w:rsid w:val="006D22BF"/>
    <w:rsid w:val="006D4CAB"/>
    <w:rsid w:val="006E21FB"/>
    <w:rsid w:val="006E5192"/>
    <w:rsid w:val="006F4F70"/>
    <w:rsid w:val="00701490"/>
    <w:rsid w:val="007056BB"/>
    <w:rsid w:val="00707FC6"/>
    <w:rsid w:val="00713A82"/>
    <w:rsid w:val="00715FC4"/>
    <w:rsid w:val="00717940"/>
    <w:rsid w:val="007205CF"/>
    <w:rsid w:val="007264AC"/>
    <w:rsid w:val="007348DF"/>
    <w:rsid w:val="00741D92"/>
    <w:rsid w:val="00753EB9"/>
    <w:rsid w:val="00756440"/>
    <w:rsid w:val="007633B1"/>
    <w:rsid w:val="00785BE2"/>
    <w:rsid w:val="00792143"/>
    <w:rsid w:val="00792342"/>
    <w:rsid w:val="00793D8C"/>
    <w:rsid w:val="0079664A"/>
    <w:rsid w:val="007977A8"/>
    <w:rsid w:val="007B512A"/>
    <w:rsid w:val="007B543A"/>
    <w:rsid w:val="007B6F40"/>
    <w:rsid w:val="007B7825"/>
    <w:rsid w:val="007C2097"/>
    <w:rsid w:val="007C4012"/>
    <w:rsid w:val="007D0A9B"/>
    <w:rsid w:val="007D2947"/>
    <w:rsid w:val="007D3C39"/>
    <w:rsid w:val="007D4920"/>
    <w:rsid w:val="007D6A07"/>
    <w:rsid w:val="007E2394"/>
    <w:rsid w:val="007F0FE3"/>
    <w:rsid w:val="007F7259"/>
    <w:rsid w:val="008040A8"/>
    <w:rsid w:val="00805B4F"/>
    <w:rsid w:val="00812C6E"/>
    <w:rsid w:val="008211CE"/>
    <w:rsid w:val="008279FA"/>
    <w:rsid w:val="0083631B"/>
    <w:rsid w:val="008438A6"/>
    <w:rsid w:val="0084416C"/>
    <w:rsid w:val="008626E7"/>
    <w:rsid w:val="00863B74"/>
    <w:rsid w:val="00870EE7"/>
    <w:rsid w:val="00871D90"/>
    <w:rsid w:val="008763B8"/>
    <w:rsid w:val="008771BD"/>
    <w:rsid w:val="00895402"/>
    <w:rsid w:val="008A45A6"/>
    <w:rsid w:val="008B535B"/>
    <w:rsid w:val="008C5E2E"/>
    <w:rsid w:val="008D3CB0"/>
    <w:rsid w:val="008D5CA7"/>
    <w:rsid w:val="008F15D6"/>
    <w:rsid w:val="008F556D"/>
    <w:rsid w:val="008F686C"/>
    <w:rsid w:val="008F7952"/>
    <w:rsid w:val="009033D9"/>
    <w:rsid w:val="00910C60"/>
    <w:rsid w:val="009148DE"/>
    <w:rsid w:val="00920058"/>
    <w:rsid w:val="00930377"/>
    <w:rsid w:val="00932429"/>
    <w:rsid w:val="009356A6"/>
    <w:rsid w:val="00940CDD"/>
    <w:rsid w:val="00941E30"/>
    <w:rsid w:val="00955710"/>
    <w:rsid w:val="00963F38"/>
    <w:rsid w:val="009706ED"/>
    <w:rsid w:val="009777D9"/>
    <w:rsid w:val="009812DD"/>
    <w:rsid w:val="009863C9"/>
    <w:rsid w:val="00991B88"/>
    <w:rsid w:val="00992886"/>
    <w:rsid w:val="0099350B"/>
    <w:rsid w:val="00994962"/>
    <w:rsid w:val="009A2668"/>
    <w:rsid w:val="009A5753"/>
    <w:rsid w:val="009A579D"/>
    <w:rsid w:val="009A5893"/>
    <w:rsid w:val="009B03FC"/>
    <w:rsid w:val="009C03DD"/>
    <w:rsid w:val="009C1EE8"/>
    <w:rsid w:val="009D113E"/>
    <w:rsid w:val="009D12FC"/>
    <w:rsid w:val="009D52D4"/>
    <w:rsid w:val="009D5FF2"/>
    <w:rsid w:val="009E219A"/>
    <w:rsid w:val="009E3297"/>
    <w:rsid w:val="009F0C96"/>
    <w:rsid w:val="009F0FB2"/>
    <w:rsid w:val="009F39CE"/>
    <w:rsid w:val="009F734F"/>
    <w:rsid w:val="00A079CE"/>
    <w:rsid w:val="00A07C28"/>
    <w:rsid w:val="00A12859"/>
    <w:rsid w:val="00A228E4"/>
    <w:rsid w:val="00A246B6"/>
    <w:rsid w:val="00A24C0D"/>
    <w:rsid w:val="00A276F3"/>
    <w:rsid w:val="00A3119C"/>
    <w:rsid w:val="00A32329"/>
    <w:rsid w:val="00A3772D"/>
    <w:rsid w:val="00A4642F"/>
    <w:rsid w:val="00A46708"/>
    <w:rsid w:val="00A4779C"/>
    <w:rsid w:val="00A47E70"/>
    <w:rsid w:val="00A5095E"/>
    <w:rsid w:val="00A50CF0"/>
    <w:rsid w:val="00A5151E"/>
    <w:rsid w:val="00A55C94"/>
    <w:rsid w:val="00A57B96"/>
    <w:rsid w:val="00A66041"/>
    <w:rsid w:val="00A67CB4"/>
    <w:rsid w:val="00A71A5F"/>
    <w:rsid w:val="00A72F2E"/>
    <w:rsid w:val="00A7671C"/>
    <w:rsid w:val="00A82591"/>
    <w:rsid w:val="00A83A2C"/>
    <w:rsid w:val="00A8730D"/>
    <w:rsid w:val="00A922D5"/>
    <w:rsid w:val="00A942BE"/>
    <w:rsid w:val="00AA10C5"/>
    <w:rsid w:val="00AA2B3C"/>
    <w:rsid w:val="00AA2CBC"/>
    <w:rsid w:val="00AB0DEA"/>
    <w:rsid w:val="00AC1A49"/>
    <w:rsid w:val="00AC5820"/>
    <w:rsid w:val="00AC7DAB"/>
    <w:rsid w:val="00AD0219"/>
    <w:rsid w:val="00AD1CD8"/>
    <w:rsid w:val="00AE7171"/>
    <w:rsid w:val="00AF1F69"/>
    <w:rsid w:val="00AF4070"/>
    <w:rsid w:val="00B0109D"/>
    <w:rsid w:val="00B2466C"/>
    <w:rsid w:val="00B258BB"/>
    <w:rsid w:val="00B3094B"/>
    <w:rsid w:val="00B31616"/>
    <w:rsid w:val="00B33722"/>
    <w:rsid w:val="00B36230"/>
    <w:rsid w:val="00B37A4C"/>
    <w:rsid w:val="00B44A8C"/>
    <w:rsid w:val="00B526AE"/>
    <w:rsid w:val="00B57E88"/>
    <w:rsid w:val="00B67AA7"/>
    <w:rsid w:val="00B67B97"/>
    <w:rsid w:val="00B72467"/>
    <w:rsid w:val="00B73263"/>
    <w:rsid w:val="00B7395D"/>
    <w:rsid w:val="00B853E0"/>
    <w:rsid w:val="00B901D3"/>
    <w:rsid w:val="00B90F16"/>
    <w:rsid w:val="00B92AD3"/>
    <w:rsid w:val="00B93D7F"/>
    <w:rsid w:val="00B94157"/>
    <w:rsid w:val="00B941C5"/>
    <w:rsid w:val="00B968C8"/>
    <w:rsid w:val="00BA0D07"/>
    <w:rsid w:val="00BA1B61"/>
    <w:rsid w:val="00BA1D71"/>
    <w:rsid w:val="00BA3EC5"/>
    <w:rsid w:val="00BA442B"/>
    <w:rsid w:val="00BA51D9"/>
    <w:rsid w:val="00BA581F"/>
    <w:rsid w:val="00BB2B8B"/>
    <w:rsid w:val="00BB3D1F"/>
    <w:rsid w:val="00BB5DFC"/>
    <w:rsid w:val="00BD279D"/>
    <w:rsid w:val="00BD6BB8"/>
    <w:rsid w:val="00BE63A3"/>
    <w:rsid w:val="00BF6FED"/>
    <w:rsid w:val="00C22EF2"/>
    <w:rsid w:val="00C345BB"/>
    <w:rsid w:val="00C40347"/>
    <w:rsid w:val="00C43004"/>
    <w:rsid w:val="00C431DD"/>
    <w:rsid w:val="00C440AB"/>
    <w:rsid w:val="00C44721"/>
    <w:rsid w:val="00C51A7C"/>
    <w:rsid w:val="00C66BA2"/>
    <w:rsid w:val="00C729EA"/>
    <w:rsid w:val="00C73FEF"/>
    <w:rsid w:val="00C86F0D"/>
    <w:rsid w:val="00C9230D"/>
    <w:rsid w:val="00C95985"/>
    <w:rsid w:val="00CB026A"/>
    <w:rsid w:val="00CB3828"/>
    <w:rsid w:val="00CB47A5"/>
    <w:rsid w:val="00CC4ECC"/>
    <w:rsid w:val="00CC5026"/>
    <w:rsid w:val="00CC645B"/>
    <w:rsid w:val="00CC68D0"/>
    <w:rsid w:val="00CC72D1"/>
    <w:rsid w:val="00CC7A88"/>
    <w:rsid w:val="00CD4418"/>
    <w:rsid w:val="00CD4C68"/>
    <w:rsid w:val="00CD7CB4"/>
    <w:rsid w:val="00CF481E"/>
    <w:rsid w:val="00D01281"/>
    <w:rsid w:val="00D03F9A"/>
    <w:rsid w:val="00D04CD6"/>
    <w:rsid w:val="00D06D51"/>
    <w:rsid w:val="00D0717D"/>
    <w:rsid w:val="00D11E46"/>
    <w:rsid w:val="00D22A07"/>
    <w:rsid w:val="00D24991"/>
    <w:rsid w:val="00D25BDE"/>
    <w:rsid w:val="00D31E61"/>
    <w:rsid w:val="00D31EA1"/>
    <w:rsid w:val="00D3544A"/>
    <w:rsid w:val="00D35D1C"/>
    <w:rsid w:val="00D439DA"/>
    <w:rsid w:val="00D462D1"/>
    <w:rsid w:val="00D46669"/>
    <w:rsid w:val="00D50255"/>
    <w:rsid w:val="00D56381"/>
    <w:rsid w:val="00D639E3"/>
    <w:rsid w:val="00D65554"/>
    <w:rsid w:val="00D729C5"/>
    <w:rsid w:val="00D775E6"/>
    <w:rsid w:val="00D94064"/>
    <w:rsid w:val="00D969F6"/>
    <w:rsid w:val="00DA61AB"/>
    <w:rsid w:val="00DC4D5B"/>
    <w:rsid w:val="00DD220D"/>
    <w:rsid w:val="00DE34CF"/>
    <w:rsid w:val="00DE368D"/>
    <w:rsid w:val="00DE64E8"/>
    <w:rsid w:val="00DF0683"/>
    <w:rsid w:val="00E05D19"/>
    <w:rsid w:val="00E13F3D"/>
    <w:rsid w:val="00E31A2F"/>
    <w:rsid w:val="00E329F0"/>
    <w:rsid w:val="00E33D7C"/>
    <w:rsid w:val="00E34898"/>
    <w:rsid w:val="00E4269F"/>
    <w:rsid w:val="00E426C6"/>
    <w:rsid w:val="00E52073"/>
    <w:rsid w:val="00E52976"/>
    <w:rsid w:val="00E5492A"/>
    <w:rsid w:val="00E63732"/>
    <w:rsid w:val="00E7475E"/>
    <w:rsid w:val="00E8069F"/>
    <w:rsid w:val="00E869A9"/>
    <w:rsid w:val="00E91816"/>
    <w:rsid w:val="00E923E2"/>
    <w:rsid w:val="00EA2D93"/>
    <w:rsid w:val="00EA5E89"/>
    <w:rsid w:val="00EB09B7"/>
    <w:rsid w:val="00EB1238"/>
    <w:rsid w:val="00EB6F22"/>
    <w:rsid w:val="00EC5024"/>
    <w:rsid w:val="00EC5BED"/>
    <w:rsid w:val="00ED22EC"/>
    <w:rsid w:val="00ED3723"/>
    <w:rsid w:val="00ED3B6A"/>
    <w:rsid w:val="00ED575C"/>
    <w:rsid w:val="00EE28AC"/>
    <w:rsid w:val="00EE2C97"/>
    <w:rsid w:val="00EE5E48"/>
    <w:rsid w:val="00EE7567"/>
    <w:rsid w:val="00EE7D7C"/>
    <w:rsid w:val="00EF0AA3"/>
    <w:rsid w:val="00EF2AFA"/>
    <w:rsid w:val="00F00B02"/>
    <w:rsid w:val="00F01A3A"/>
    <w:rsid w:val="00F0277E"/>
    <w:rsid w:val="00F25D98"/>
    <w:rsid w:val="00F300FB"/>
    <w:rsid w:val="00F35985"/>
    <w:rsid w:val="00F42A43"/>
    <w:rsid w:val="00F7086E"/>
    <w:rsid w:val="00F70DFB"/>
    <w:rsid w:val="00F762D9"/>
    <w:rsid w:val="00F8112A"/>
    <w:rsid w:val="00F84304"/>
    <w:rsid w:val="00F87FEC"/>
    <w:rsid w:val="00F90F59"/>
    <w:rsid w:val="00FA3443"/>
    <w:rsid w:val="00FB0EB3"/>
    <w:rsid w:val="00FB42E6"/>
    <w:rsid w:val="00FB6386"/>
    <w:rsid w:val="00FB6D3A"/>
    <w:rsid w:val="00FD2A17"/>
    <w:rsid w:val="00FD5D04"/>
    <w:rsid w:val="00FD6EC9"/>
    <w:rsid w:val="00FD7FD2"/>
    <w:rsid w:val="00FF1DB8"/>
    <w:rsid w:val="00FF69F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0078E966"/>
  <w15:docId w15:val="{B727229B-EC61-4740-B178-68136DF4D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H31,Titre 3,Org Heading 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HChar">
    <w:name w:val="TH Char"/>
    <w:link w:val="TH"/>
    <w:rsid w:val="004B7D78"/>
    <w:rPr>
      <w:rFonts w:ascii="Arial" w:hAnsi="Arial"/>
      <w:b/>
      <w:lang w:val="en-GB" w:eastAsia="en-US"/>
    </w:rPr>
  </w:style>
  <w:style w:type="character" w:customStyle="1" w:styleId="TALCar">
    <w:name w:val="TAL Car"/>
    <w:link w:val="TAL"/>
    <w:rsid w:val="004B7D78"/>
    <w:rPr>
      <w:rFonts w:ascii="Arial" w:hAnsi="Arial"/>
      <w:sz w:val="18"/>
      <w:lang w:val="en-GB" w:eastAsia="en-US"/>
    </w:rPr>
  </w:style>
  <w:style w:type="character" w:customStyle="1" w:styleId="Heading3Char">
    <w:name w:val="Heading 3 Char"/>
    <w:aliases w:val="h3 Char,H3 Char,H31 Char,Titre 3 Char,Org Heading 1 Char"/>
    <w:link w:val="Heading3"/>
    <w:rsid w:val="004B7D78"/>
    <w:rPr>
      <w:rFonts w:ascii="Arial" w:hAnsi="Arial"/>
      <w:sz w:val="28"/>
      <w:lang w:val="en-GB" w:eastAsia="en-US"/>
    </w:rPr>
  </w:style>
  <w:style w:type="character" w:customStyle="1" w:styleId="TAHCar">
    <w:name w:val="TAH Car"/>
    <w:link w:val="TAH"/>
    <w:rsid w:val="004B7D78"/>
    <w:rPr>
      <w:rFonts w:ascii="Arial" w:hAnsi="Arial"/>
      <w:b/>
      <w:sz w:val="18"/>
      <w:lang w:val="en-GB" w:eastAsia="en-US"/>
    </w:rPr>
  </w:style>
  <w:style w:type="character" w:customStyle="1" w:styleId="B1Char">
    <w:name w:val="B1 Char"/>
    <w:link w:val="B1"/>
    <w:rsid w:val="00612932"/>
    <w:rPr>
      <w:rFonts w:ascii="Times New Roman" w:hAnsi="Times New Roman"/>
      <w:lang w:val="en-GB" w:eastAsia="en-US"/>
    </w:rPr>
  </w:style>
  <w:style w:type="character" w:customStyle="1" w:styleId="NOChar">
    <w:name w:val="NO Char"/>
    <w:link w:val="NO"/>
    <w:rsid w:val="00612932"/>
    <w:rPr>
      <w:rFonts w:ascii="Times New Roman" w:hAnsi="Times New Roman"/>
      <w:lang w:val="en-GB" w:eastAsia="en-US"/>
    </w:rPr>
  </w:style>
  <w:style w:type="paragraph" w:styleId="ListParagraph">
    <w:name w:val="List Paragraph"/>
    <w:basedOn w:val="Normal"/>
    <w:uiPriority w:val="34"/>
    <w:qFormat/>
    <w:rsid w:val="008763B8"/>
    <w:pPr>
      <w:spacing w:before="120" w:after="0"/>
      <w:ind w:left="720"/>
      <w:contextualSpacing/>
    </w:pPr>
    <w:rPr>
      <w:rFonts w:eastAsia="SimSun"/>
      <w:sz w:val="24"/>
      <w:szCs w:val="24"/>
      <w:lang w:eastAsia="ja-JP"/>
    </w:rPr>
  </w:style>
  <w:style w:type="character" w:customStyle="1" w:styleId="EXChar">
    <w:name w:val="EX Char"/>
    <w:link w:val="EX"/>
    <w:rsid w:val="00920058"/>
    <w:rPr>
      <w:rFonts w:ascii="Times New Roman" w:hAnsi="Times New Roman"/>
      <w:lang w:val="en-GB" w:eastAsia="en-US"/>
    </w:rPr>
  </w:style>
  <w:style w:type="paragraph" w:customStyle="1" w:styleId="AsciiDiagram">
    <w:name w:val="AsciiDiagram"/>
    <w:basedOn w:val="Normal"/>
    <w:qFormat/>
    <w:rsid w:val="00E33D7C"/>
    <w:pPr>
      <w:keepLines/>
      <w:spacing w:before="160" w:after="160"/>
    </w:pPr>
    <w:rPr>
      <w:rFonts w:ascii="Courier New" w:hAnsi="Courier New" w:cs="Courier New"/>
    </w:rPr>
  </w:style>
  <w:style w:type="numbering" w:customStyle="1" w:styleId="NoList1">
    <w:name w:val="No List1"/>
    <w:next w:val="NoList"/>
    <w:uiPriority w:val="99"/>
    <w:semiHidden/>
    <w:unhideWhenUsed/>
    <w:rsid w:val="00DD220D"/>
  </w:style>
  <w:style w:type="character" w:customStyle="1" w:styleId="Heading1Char">
    <w:name w:val="Heading 1 Char"/>
    <w:basedOn w:val="DefaultParagraphFont"/>
    <w:link w:val="Heading1"/>
    <w:rsid w:val="00DD220D"/>
    <w:rPr>
      <w:rFonts w:ascii="Arial" w:hAnsi="Arial"/>
      <w:sz w:val="36"/>
      <w:lang w:val="en-GB" w:eastAsia="en-US"/>
    </w:rPr>
  </w:style>
  <w:style w:type="character" w:customStyle="1" w:styleId="Heading2Char">
    <w:name w:val="Heading 2 Char"/>
    <w:basedOn w:val="DefaultParagraphFont"/>
    <w:link w:val="Heading2"/>
    <w:rsid w:val="00DD220D"/>
    <w:rPr>
      <w:rFonts w:ascii="Arial" w:hAnsi="Arial"/>
      <w:sz w:val="32"/>
      <w:lang w:val="en-GB" w:eastAsia="en-US"/>
    </w:rPr>
  </w:style>
  <w:style w:type="character" w:customStyle="1" w:styleId="Heading4Char">
    <w:name w:val="Heading 4 Char"/>
    <w:basedOn w:val="DefaultParagraphFont"/>
    <w:link w:val="Heading4"/>
    <w:rsid w:val="00DD220D"/>
    <w:rPr>
      <w:rFonts w:ascii="Arial" w:hAnsi="Arial"/>
      <w:sz w:val="24"/>
      <w:lang w:val="en-GB" w:eastAsia="en-US"/>
    </w:rPr>
  </w:style>
  <w:style w:type="character" w:customStyle="1" w:styleId="Heading5Char">
    <w:name w:val="Heading 5 Char"/>
    <w:basedOn w:val="DefaultParagraphFont"/>
    <w:link w:val="Heading5"/>
    <w:rsid w:val="00DD220D"/>
    <w:rPr>
      <w:rFonts w:ascii="Arial" w:hAnsi="Arial"/>
      <w:sz w:val="22"/>
      <w:lang w:val="en-GB" w:eastAsia="en-US"/>
    </w:rPr>
  </w:style>
  <w:style w:type="character" w:customStyle="1" w:styleId="Heading6Char">
    <w:name w:val="Heading 6 Char"/>
    <w:basedOn w:val="DefaultParagraphFont"/>
    <w:link w:val="Heading6"/>
    <w:rsid w:val="00DD220D"/>
    <w:rPr>
      <w:rFonts w:ascii="Arial" w:hAnsi="Arial"/>
      <w:lang w:val="en-GB" w:eastAsia="en-US"/>
    </w:rPr>
  </w:style>
  <w:style w:type="character" w:customStyle="1" w:styleId="Heading7Char">
    <w:name w:val="Heading 7 Char"/>
    <w:basedOn w:val="DefaultParagraphFont"/>
    <w:link w:val="Heading7"/>
    <w:rsid w:val="00DD220D"/>
    <w:rPr>
      <w:rFonts w:ascii="Arial" w:hAnsi="Arial"/>
      <w:lang w:val="en-GB" w:eastAsia="en-US"/>
    </w:rPr>
  </w:style>
  <w:style w:type="character" w:customStyle="1" w:styleId="Heading8Char">
    <w:name w:val="Heading 8 Char"/>
    <w:basedOn w:val="DefaultParagraphFont"/>
    <w:link w:val="Heading8"/>
    <w:rsid w:val="00DD220D"/>
    <w:rPr>
      <w:rFonts w:ascii="Arial" w:hAnsi="Arial"/>
      <w:sz w:val="36"/>
      <w:lang w:val="en-GB" w:eastAsia="en-US"/>
    </w:rPr>
  </w:style>
  <w:style w:type="character" w:customStyle="1" w:styleId="Heading9Char">
    <w:name w:val="Heading 9 Char"/>
    <w:basedOn w:val="DefaultParagraphFont"/>
    <w:link w:val="Heading9"/>
    <w:rsid w:val="00DD220D"/>
    <w:rPr>
      <w:rFonts w:ascii="Arial" w:hAnsi="Arial"/>
      <w:sz w:val="36"/>
      <w:lang w:val="en-GB" w:eastAsia="en-US"/>
    </w:rPr>
  </w:style>
  <w:style w:type="paragraph" w:customStyle="1" w:styleId="msonormal0">
    <w:name w:val="msonormal"/>
    <w:basedOn w:val="Normal"/>
    <w:rsid w:val="00DD220D"/>
    <w:pPr>
      <w:spacing w:before="100" w:beforeAutospacing="1" w:after="100" w:afterAutospacing="1"/>
    </w:pPr>
    <w:rPr>
      <w:sz w:val="24"/>
      <w:szCs w:val="24"/>
      <w:lang w:val="en-US"/>
    </w:rPr>
  </w:style>
  <w:style w:type="character" w:customStyle="1" w:styleId="FootnoteTextChar">
    <w:name w:val="Footnote Text Char"/>
    <w:basedOn w:val="DefaultParagraphFont"/>
    <w:link w:val="FootnoteText"/>
    <w:semiHidden/>
    <w:rsid w:val="00DD220D"/>
    <w:rPr>
      <w:rFonts w:ascii="Times New Roman" w:hAnsi="Times New Roman"/>
      <w:sz w:val="16"/>
      <w:lang w:val="en-GB" w:eastAsia="en-US"/>
    </w:rPr>
  </w:style>
  <w:style w:type="character" w:customStyle="1" w:styleId="CommentTextChar">
    <w:name w:val="Comment Text Char"/>
    <w:basedOn w:val="DefaultParagraphFont"/>
    <w:link w:val="CommentText"/>
    <w:rsid w:val="00DD220D"/>
    <w:rPr>
      <w:rFonts w:ascii="Times New Roman" w:hAnsi="Times New Roman"/>
      <w:lang w:val="en-GB" w:eastAsia="en-US"/>
    </w:rPr>
  </w:style>
  <w:style w:type="character" w:customStyle="1" w:styleId="HeaderChar">
    <w:name w:val="Header Char"/>
    <w:basedOn w:val="DefaultParagraphFont"/>
    <w:link w:val="Header"/>
    <w:rsid w:val="00DD220D"/>
    <w:rPr>
      <w:rFonts w:ascii="Arial" w:hAnsi="Arial"/>
      <w:b/>
      <w:noProof/>
      <w:sz w:val="18"/>
      <w:lang w:val="en-GB" w:eastAsia="en-US"/>
    </w:rPr>
  </w:style>
  <w:style w:type="character" w:customStyle="1" w:styleId="FooterChar">
    <w:name w:val="Footer Char"/>
    <w:basedOn w:val="DefaultParagraphFont"/>
    <w:link w:val="Footer"/>
    <w:rsid w:val="00DD220D"/>
    <w:rPr>
      <w:rFonts w:ascii="Arial" w:hAnsi="Arial"/>
      <w:b/>
      <w:i/>
      <w:noProof/>
      <w:sz w:val="18"/>
      <w:lang w:val="en-GB" w:eastAsia="en-US"/>
    </w:rPr>
  </w:style>
  <w:style w:type="paragraph" w:styleId="IndexHeading">
    <w:name w:val="index heading"/>
    <w:basedOn w:val="Normal"/>
    <w:next w:val="Normal"/>
    <w:semiHidden/>
    <w:unhideWhenUsed/>
    <w:rsid w:val="00DD220D"/>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semiHidden/>
    <w:unhideWhenUsed/>
    <w:qFormat/>
    <w:rsid w:val="00DD220D"/>
    <w:pPr>
      <w:overflowPunct w:val="0"/>
      <w:autoSpaceDE w:val="0"/>
      <w:autoSpaceDN w:val="0"/>
      <w:adjustRightInd w:val="0"/>
      <w:spacing w:before="120" w:after="120"/>
    </w:pPr>
    <w:rPr>
      <w:b/>
    </w:rPr>
  </w:style>
  <w:style w:type="character" w:customStyle="1" w:styleId="ListBulletChar">
    <w:name w:val="List Bullet Char"/>
    <w:link w:val="ListBullet"/>
    <w:locked/>
    <w:rsid w:val="00DD220D"/>
    <w:rPr>
      <w:rFonts w:ascii="Times New Roman" w:hAnsi="Times New Roman"/>
      <w:lang w:val="en-GB" w:eastAsia="en-US"/>
    </w:rPr>
  </w:style>
  <w:style w:type="paragraph" w:styleId="BodyText">
    <w:name w:val="Body Text"/>
    <w:basedOn w:val="Normal"/>
    <w:link w:val="BodyTextChar"/>
    <w:semiHidden/>
    <w:unhideWhenUsed/>
    <w:rsid w:val="00DD220D"/>
    <w:pPr>
      <w:overflowPunct w:val="0"/>
      <w:autoSpaceDE w:val="0"/>
      <w:autoSpaceDN w:val="0"/>
      <w:adjustRightInd w:val="0"/>
    </w:pPr>
  </w:style>
  <w:style w:type="character" w:customStyle="1" w:styleId="BodyTextChar">
    <w:name w:val="Body Text Char"/>
    <w:basedOn w:val="DefaultParagraphFont"/>
    <w:link w:val="BodyText"/>
    <w:semiHidden/>
    <w:rsid w:val="00DD220D"/>
    <w:rPr>
      <w:rFonts w:ascii="Times New Roman" w:hAnsi="Times New Roman"/>
      <w:lang w:val="en-GB" w:eastAsia="en-US"/>
    </w:rPr>
  </w:style>
  <w:style w:type="paragraph" w:styleId="Date">
    <w:name w:val="Date"/>
    <w:basedOn w:val="Normal"/>
    <w:next w:val="Normal"/>
    <w:link w:val="DateChar"/>
    <w:unhideWhenUsed/>
    <w:rsid w:val="00DD220D"/>
    <w:pPr>
      <w:overflowPunct w:val="0"/>
      <w:autoSpaceDE w:val="0"/>
      <w:autoSpaceDN w:val="0"/>
      <w:adjustRightInd w:val="0"/>
    </w:pPr>
  </w:style>
  <w:style w:type="character" w:customStyle="1" w:styleId="DateChar">
    <w:name w:val="Date Char"/>
    <w:basedOn w:val="DefaultParagraphFont"/>
    <w:link w:val="Date"/>
    <w:rsid w:val="00DD220D"/>
    <w:rPr>
      <w:rFonts w:ascii="Times New Roman" w:hAnsi="Times New Roman"/>
      <w:lang w:val="en-GB" w:eastAsia="en-US"/>
    </w:rPr>
  </w:style>
  <w:style w:type="paragraph" w:styleId="BodyText3">
    <w:name w:val="Body Text 3"/>
    <w:basedOn w:val="Normal"/>
    <w:link w:val="BodyText3Char"/>
    <w:semiHidden/>
    <w:unhideWhenUsed/>
    <w:rsid w:val="00DD220D"/>
    <w:pPr>
      <w:overflowPunct w:val="0"/>
      <w:autoSpaceDE w:val="0"/>
      <w:autoSpaceDN w:val="0"/>
      <w:adjustRightInd w:val="0"/>
      <w:spacing w:after="120"/>
    </w:pPr>
    <w:rPr>
      <w:sz w:val="16"/>
      <w:szCs w:val="16"/>
    </w:rPr>
  </w:style>
  <w:style w:type="character" w:customStyle="1" w:styleId="BodyText3Char">
    <w:name w:val="Body Text 3 Char"/>
    <w:basedOn w:val="DefaultParagraphFont"/>
    <w:link w:val="BodyText3"/>
    <w:semiHidden/>
    <w:rsid w:val="00DD220D"/>
    <w:rPr>
      <w:rFonts w:ascii="Times New Roman" w:hAnsi="Times New Roman"/>
      <w:sz w:val="16"/>
      <w:szCs w:val="16"/>
      <w:lang w:val="en-GB" w:eastAsia="en-US"/>
    </w:rPr>
  </w:style>
  <w:style w:type="character" w:customStyle="1" w:styleId="DocumentMapChar">
    <w:name w:val="Document Map Char"/>
    <w:basedOn w:val="DefaultParagraphFont"/>
    <w:link w:val="DocumentMap"/>
    <w:semiHidden/>
    <w:rsid w:val="00DD220D"/>
    <w:rPr>
      <w:rFonts w:ascii="Tahoma" w:hAnsi="Tahoma" w:cs="Tahoma"/>
      <w:shd w:val="clear" w:color="auto" w:fill="000080"/>
      <w:lang w:val="en-GB" w:eastAsia="en-US"/>
    </w:rPr>
  </w:style>
  <w:style w:type="paragraph" w:styleId="PlainText">
    <w:name w:val="Plain Text"/>
    <w:basedOn w:val="Normal"/>
    <w:link w:val="PlainTextChar"/>
    <w:semiHidden/>
    <w:unhideWhenUsed/>
    <w:rsid w:val="00DD220D"/>
    <w:pPr>
      <w:overflowPunct w:val="0"/>
      <w:autoSpaceDE w:val="0"/>
      <w:autoSpaceDN w:val="0"/>
      <w:adjustRightInd w:val="0"/>
    </w:pPr>
    <w:rPr>
      <w:rFonts w:ascii="Courier New" w:hAnsi="Courier New"/>
      <w:lang w:val="nb-NO"/>
    </w:rPr>
  </w:style>
  <w:style w:type="character" w:customStyle="1" w:styleId="PlainTextChar">
    <w:name w:val="Plain Text Char"/>
    <w:basedOn w:val="DefaultParagraphFont"/>
    <w:link w:val="PlainText"/>
    <w:semiHidden/>
    <w:rsid w:val="00DD220D"/>
    <w:rPr>
      <w:rFonts w:ascii="Courier New" w:hAnsi="Courier New"/>
      <w:lang w:val="nb-NO" w:eastAsia="en-US"/>
    </w:rPr>
  </w:style>
  <w:style w:type="character" w:customStyle="1" w:styleId="CommentSubjectChar">
    <w:name w:val="Comment Subject Char"/>
    <w:basedOn w:val="CommentTextChar"/>
    <w:link w:val="CommentSubject"/>
    <w:rsid w:val="00DD220D"/>
    <w:rPr>
      <w:rFonts w:ascii="Times New Roman" w:hAnsi="Times New Roman"/>
      <w:b/>
      <w:bCs/>
      <w:lang w:val="en-GB" w:eastAsia="en-US"/>
    </w:rPr>
  </w:style>
  <w:style w:type="character" w:customStyle="1" w:styleId="BalloonTextChar">
    <w:name w:val="Balloon Text Char"/>
    <w:basedOn w:val="DefaultParagraphFont"/>
    <w:link w:val="BalloonText"/>
    <w:rsid w:val="00DD220D"/>
    <w:rPr>
      <w:rFonts w:ascii="Tahoma" w:hAnsi="Tahoma" w:cs="Tahoma"/>
      <w:sz w:val="16"/>
      <w:szCs w:val="16"/>
      <w:lang w:val="en-GB" w:eastAsia="en-US"/>
    </w:rPr>
  </w:style>
  <w:style w:type="character" w:customStyle="1" w:styleId="TFChar">
    <w:name w:val="TF Char"/>
    <w:link w:val="TF"/>
    <w:locked/>
    <w:rsid w:val="00DD220D"/>
    <w:rPr>
      <w:rFonts w:ascii="Arial" w:hAnsi="Arial"/>
      <w:b/>
      <w:lang w:val="en-GB" w:eastAsia="en-US"/>
    </w:rPr>
  </w:style>
  <w:style w:type="paragraph" w:customStyle="1" w:styleId="INDENT1">
    <w:name w:val="INDENT1"/>
    <w:basedOn w:val="Normal"/>
    <w:rsid w:val="00DD220D"/>
    <w:pPr>
      <w:overflowPunct w:val="0"/>
      <w:autoSpaceDE w:val="0"/>
      <w:autoSpaceDN w:val="0"/>
      <w:adjustRightInd w:val="0"/>
      <w:ind w:left="851"/>
    </w:pPr>
  </w:style>
  <w:style w:type="paragraph" w:customStyle="1" w:styleId="INDENT2">
    <w:name w:val="INDENT2"/>
    <w:basedOn w:val="Normal"/>
    <w:rsid w:val="00DD220D"/>
    <w:pPr>
      <w:overflowPunct w:val="0"/>
      <w:autoSpaceDE w:val="0"/>
      <w:autoSpaceDN w:val="0"/>
      <w:adjustRightInd w:val="0"/>
      <w:ind w:left="1135" w:hanging="284"/>
    </w:pPr>
  </w:style>
  <w:style w:type="paragraph" w:customStyle="1" w:styleId="INDENT3">
    <w:name w:val="INDENT3"/>
    <w:basedOn w:val="Normal"/>
    <w:rsid w:val="00DD220D"/>
    <w:pPr>
      <w:overflowPunct w:val="0"/>
      <w:autoSpaceDE w:val="0"/>
      <w:autoSpaceDN w:val="0"/>
      <w:adjustRightInd w:val="0"/>
      <w:ind w:left="1701" w:hanging="567"/>
    </w:pPr>
  </w:style>
  <w:style w:type="paragraph" w:customStyle="1" w:styleId="FigureTitle">
    <w:name w:val="Figure_Title"/>
    <w:basedOn w:val="Normal"/>
    <w:next w:val="Normal"/>
    <w:rsid w:val="00DD220D"/>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rsid w:val="00DD220D"/>
    <w:pPr>
      <w:keepNext/>
      <w:keepLines/>
      <w:overflowPunct w:val="0"/>
      <w:autoSpaceDE w:val="0"/>
      <w:autoSpaceDN w:val="0"/>
      <w:adjustRightInd w:val="0"/>
    </w:pPr>
    <w:rPr>
      <w:b/>
    </w:rPr>
  </w:style>
  <w:style w:type="paragraph" w:customStyle="1" w:styleId="enumlev2">
    <w:name w:val="enumlev2"/>
    <w:basedOn w:val="Normal"/>
    <w:rsid w:val="00DD220D"/>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rsid w:val="00DD220D"/>
    <w:pPr>
      <w:keepNext/>
      <w:keepLines/>
      <w:overflowPunct w:val="0"/>
      <w:autoSpaceDE w:val="0"/>
      <w:autoSpaceDN w:val="0"/>
      <w:adjustRightInd w:val="0"/>
      <w:spacing w:before="240"/>
      <w:ind w:left="1418"/>
    </w:pPr>
    <w:rPr>
      <w:rFonts w:ascii="Arial" w:hAnsi="Arial"/>
      <w:b/>
      <w:sz w:val="36"/>
      <w:lang w:val="en-US"/>
    </w:rPr>
  </w:style>
  <w:style w:type="paragraph" w:customStyle="1" w:styleId="TAJ">
    <w:name w:val="TAJ"/>
    <w:basedOn w:val="TH"/>
    <w:rsid w:val="00DD220D"/>
    <w:pPr>
      <w:overflowPunct w:val="0"/>
      <w:autoSpaceDE w:val="0"/>
      <w:autoSpaceDN w:val="0"/>
      <w:adjustRightInd w:val="0"/>
    </w:pPr>
    <w:rPr>
      <w:rFonts w:cs="Arial"/>
      <w:lang w:eastAsia="fr-FR"/>
    </w:rPr>
  </w:style>
  <w:style w:type="paragraph" w:customStyle="1" w:styleId="Guidance">
    <w:name w:val="Guidance"/>
    <w:basedOn w:val="Normal"/>
    <w:rsid w:val="00DD220D"/>
    <w:pPr>
      <w:overflowPunct w:val="0"/>
      <w:autoSpaceDE w:val="0"/>
      <w:autoSpaceDN w:val="0"/>
      <w:adjustRightInd w:val="0"/>
    </w:pPr>
    <w:rPr>
      <w:i/>
      <w:color w:val="0000FF"/>
    </w:rPr>
  </w:style>
  <w:style w:type="paragraph" w:customStyle="1" w:styleId="Bullet">
    <w:name w:val="Bullet"/>
    <w:basedOn w:val="Normal"/>
    <w:rsid w:val="00DD220D"/>
    <w:pPr>
      <w:widowControl w:val="0"/>
      <w:numPr>
        <w:numId w:val="3"/>
      </w:numPr>
      <w:tabs>
        <w:tab w:val="left" w:pos="1418"/>
        <w:tab w:val="left" w:pos="2835"/>
        <w:tab w:val="left" w:pos="4253"/>
        <w:tab w:val="left" w:pos="5670"/>
        <w:tab w:val="left" w:pos="7088"/>
        <w:tab w:val="left" w:pos="8505"/>
      </w:tabs>
      <w:overflowPunct w:val="0"/>
      <w:autoSpaceDE w:val="0"/>
      <w:autoSpaceDN w:val="0"/>
      <w:adjustRightInd w:val="0"/>
      <w:spacing w:before="60" w:after="60"/>
      <w:contextualSpacing/>
    </w:pPr>
    <w:rPr>
      <w:lang w:eastAsia="zh-CN"/>
    </w:rPr>
  </w:style>
  <w:style w:type="paragraph" w:customStyle="1" w:styleId="SDPtext">
    <w:name w:val="SDPtext"/>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0"/>
    </w:pPr>
    <w:rPr>
      <w:rFonts w:ascii="Courier New" w:hAnsi="Courier New"/>
      <w:sz w:val="18"/>
      <w:lang w:val="en-US" w:eastAsia="zh-CN"/>
    </w:rPr>
  </w:style>
  <w:style w:type="paragraph" w:customStyle="1" w:styleId="Tableheader">
    <w:name w:val="Table header"/>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0"/>
      <w:jc w:val="center"/>
    </w:pPr>
    <w:rPr>
      <w:b/>
      <w:bCs/>
      <w:sz w:val="18"/>
      <w:lang w:val="en-US" w:eastAsia="zh-CN"/>
    </w:rPr>
  </w:style>
  <w:style w:type="paragraph" w:customStyle="1" w:styleId="Note">
    <w:name w:val="Note"/>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60"/>
      <w:ind w:left="851"/>
    </w:pPr>
    <w:rPr>
      <w:lang w:eastAsia="zh-CN"/>
    </w:rPr>
  </w:style>
  <w:style w:type="paragraph" w:customStyle="1" w:styleId="Editorsnote0">
    <w:name w:val="Editor's note"/>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ind w:left="851"/>
    </w:pPr>
    <w:rPr>
      <w:lang w:eastAsia="zh-CN"/>
    </w:rPr>
  </w:style>
  <w:style w:type="paragraph" w:customStyle="1" w:styleId="11BodyText">
    <w:name w:val="11 BodyText"/>
    <w:basedOn w:val="Normal"/>
    <w:rsid w:val="00DD220D"/>
    <w:pPr>
      <w:overflowPunct w:val="0"/>
      <w:autoSpaceDE w:val="0"/>
      <w:autoSpaceDN w:val="0"/>
      <w:adjustRightInd w:val="0"/>
      <w:spacing w:after="220"/>
      <w:ind w:left="1298"/>
    </w:pPr>
    <w:rPr>
      <w:rFonts w:ascii="Arial" w:hAnsi="Arial"/>
      <w:sz w:val="22"/>
      <w:lang w:val="en-US"/>
    </w:rPr>
  </w:style>
  <w:style w:type="paragraph" w:customStyle="1" w:styleId="C-code">
    <w:name w:val="C-code"/>
    <w:basedOn w:val="Normal"/>
    <w:next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0"/>
    </w:pPr>
    <w:rPr>
      <w:rFonts w:ascii="Courier New" w:hAnsi="Courier New"/>
      <w:sz w:val="18"/>
      <w:lang w:val="en-US" w:eastAsia="zh-CN"/>
    </w:rPr>
  </w:style>
  <w:style w:type="paragraph" w:customStyle="1" w:styleId="StyleEditorsnoteViolet">
    <w:name w:val="Style Editor's note + Violet"/>
    <w:basedOn w:val="Editorsnote0"/>
    <w:rsid w:val="00DD220D"/>
  </w:style>
  <w:style w:type="paragraph" w:customStyle="1" w:styleId="DefaultParagraphFontParaCharCharChar">
    <w:name w:val="Default Paragraph Font Para Char Char Char"/>
    <w:basedOn w:val="Normal"/>
    <w:semiHidden/>
    <w:rsid w:val="00DD220D"/>
    <w:pPr>
      <w:tabs>
        <w:tab w:val="num" w:pos="1440"/>
      </w:tabs>
      <w:overflowPunct w:val="0"/>
      <w:autoSpaceDE w:val="0"/>
      <w:autoSpaceDN w:val="0"/>
      <w:adjustRightInd w:val="0"/>
      <w:spacing w:after="160" w:line="240" w:lineRule="exact"/>
    </w:pPr>
    <w:rPr>
      <w:rFonts w:ascii="Arial" w:eastAsia="SimSun" w:hAnsi="Arial"/>
      <w:szCs w:val="22"/>
      <w:lang w:val="en-US"/>
    </w:rPr>
  </w:style>
  <w:style w:type="paragraph" w:customStyle="1" w:styleId="FL">
    <w:name w:val="FL"/>
    <w:basedOn w:val="Normal"/>
    <w:rsid w:val="00DD220D"/>
    <w:pPr>
      <w:keepNext/>
      <w:keepLines/>
      <w:overflowPunct w:val="0"/>
      <w:autoSpaceDE w:val="0"/>
      <w:autoSpaceDN w:val="0"/>
      <w:adjustRightInd w:val="0"/>
      <w:spacing w:before="60"/>
      <w:jc w:val="center"/>
    </w:pPr>
    <w:rPr>
      <w:rFonts w:ascii="Arial" w:hAnsi="Arial"/>
      <w:b/>
    </w:rPr>
  </w:style>
  <w:style w:type="paragraph" w:customStyle="1" w:styleId="ew0">
    <w:name w:val="ew"/>
    <w:basedOn w:val="Normal"/>
    <w:rsid w:val="00DD220D"/>
    <w:pPr>
      <w:spacing w:before="100" w:beforeAutospacing="1" w:after="100" w:afterAutospacing="1"/>
    </w:pPr>
    <w:rPr>
      <w:rFonts w:eastAsia="Batang"/>
      <w:sz w:val="24"/>
      <w:szCs w:val="24"/>
      <w:lang w:val="en-US" w:eastAsia="ja-JP"/>
    </w:rPr>
  </w:style>
  <w:style w:type="paragraph" w:customStyle="1" w:styleId="InformationDetail">
    <w:name w:val="Information Detail"/>
    <w:basedOn w:val="BodyText"/>
    <w:next w:val="BodyText"/>
    <w:autoRedefine/>
    <w:rsid w:val="00DD220D"/>
    <w:pPr>
      <w:tabs>
        <w:tab w:val="num" w:pos="-1832"/>
        <w:tab w:val="num" w:pos="720"/>
      </w:tabs>
      <w:spacing w:after="120"/>
      <w:ind w:left="720" w:hanging="360"/>
    </w:pPr>
    <w:rPr>
      <w:rFonts w:ascii="Courier New" w:eastAsia="SimSun" w:hAnsi="Courier New"/>
    </w:rPr>
  </w:style>
  <w:style w:type="paragraph" w:customStyle="1" w:styleId="TableStyle">
    <w:name w:val="Table Style"/>
    <w:basedOn w:val="BodyText"/>
    <w:rsid w:val="00DD220D"/>
    <w:pPr>
      <w:widowControl w:val="0"/>
      <w:tabs>
        <w:tab w:val="left" w:pos="1418"/>
        <w:tab w:val="left" w:pos="2835"/>
        <w:tab w:val="left" w:pos="4253"/>
        <w:tab w:val="left" w:pos="5670"/>
        <w:tab w:val="left" w:pos="7088"/>
        <w:tab w:val="left" w:pos="8505"/>
      </w:tabs>
      <w:spacing w:after="0"/>
    </w:pPr>
    <w:rPr>
      <w:rFonts w:eastAsia="Malgun Gothic"/>
      <w:sz w:val="22"/>
      <w:lang w:val="en-US" w:eastAsia="zh-CN"/>
    </w:rPr>
  </w:style>
  <w:style w:type="paragraph" w:customStyle="1" w:styleId="Normal0">
    <w:name w:val="Normal_"/>
    <w:basedOn w:val="Normal"/>
    <w:semiHidden/>
    <w:rsid w:val="00DD220D"/>
    <w:pPr>
      <w:spacing w:after="160" w:line="240" w:lineRule="exact"/>
    </w:pPr>
    <w:rPr>
      <w:rFonts w:ascii="Arial" w:eastAsia="SimSun" w:hAnsi="Arial" w:cs="Arial"/>
      <w:color w:val="0000FF"/>
      <w:kern w:val="2"/>
      <w:lang w:val="en-US" w:eastAsia="zh-CN"/>
    </w:rPr>
  </w:style>
  <w:style w:type="paragraph" w:customStyle="1" w:styleId="Listnumbered">
    <w:name w:val="List numbered"/>
    <w:basedOn w:val="Normal"/>
    <w:rsid w:val="00DD220D"/>
    <w:pPr>
      <w:widowControl w:val="0"/>
      <w:numPr>
        <w:numId w:val="4"/>
      </w:numPr>
      <w:tabs>
        <w:tab w:val="left" w:pos="680"/>
        <w:tab w:val="left" w:pos="1418"/>
        <w:tab w:val="left" w:pos="2835"/>
        <w:tab w:val="left" w:pos="4253"/>
        <w:tab w:val="left" w:pos="5670"/>
        <w:tab w:val="left" w:pos="7088"/>
        <w:tab w:val="left" w:pos="8505"/>
      </w:tabs>
      <w:overflowPunct w:val="0"/>
      <w:autoSpaceDE w:val="0"/>
      <w:autoSpaceDN w:val="0"/>
      <w:adjustRightInd w:val="0"/>
      <w:spacing w:before="120" w:after="120"/>
      <w:contextualSpacing/>
    </w:pPr>
    <w:rPr>
      <w:sz w:val="22"/>
      <w:lang w:val="en-US" w:eastAsia="zh-CN"/>
    </w:rPr>
  </w:style>
  <w:style w:type="character" w:customStyle="1" w:styleId="CharChar11">
    <w:name w:val="Char Char11"/>
    <w:rsid w:val="00DD220D"/>
    <w:rPr>
      <w:rFonts w:ascii="Arial" w:hAnsi="Arial" w:cs="Arial" w:hint="default"/>
      <w:sz w:val="32"/>
      <w:lang w:val="en-GB" w:eastAsia="en-US"/>
    </w:rPr>
  </w:style>
  <w:style w:type="character" w:customStyle="1" w:styleId="CharChar12">
    <w:name w:val="Char Char12"/>
    <w:rsid w:val="00DD220D"/>
    <w:rPr>
      <w:rFonts w:ascii="Arial" w:hAnsi="Arial" w:cs="Arial" w:hint="default"/>
      <w:sz w:val="36"/>
      <w:lang w:val="en-GB" w:eastAsia="en-US" w:bidi="ar-SA"/>
    </w:rPr>
  </w:style>
  <w:style w:type="character" w:customStyle="1" w:styleId="CharChar10">
    <w:name w:val="Char Char10"/>
    <w:rsid w:val="00DD220D"/>
    <w:rPr>
      <w:rFonts w:ascii="Arial" w:hAnsi="Arial" w:cs="Arial" w:hint="default"/>
      <w:sz w:val="28"/>
      <w:lang w:val="en-GB" w:eastAsia="en-US"/>
    </w:rPr>
  </w:style>
  <w:style w:type="character" w:customStyle="1" w:styleId="CharChar8">
    <w:name w:val="Char Char8"/>
    <w:rsid w:val="00DD220D"/>
    <w:rPr>
      <w:rFonts w:ascii="Arial" w:hAnsi="Arial" w:cs="Arial" w:hint="default"/>
      <w:sz w:val="36"/>
      <w:lang w:val="en-GB" w:eastAsia="en-US"/>
    </w:rPr>
  </w:style>
  <w:style w:type="character" w:customStyle="1" w:styleId="CharChar9">
    <w:name w:val="Char Char9"/>
    <w:rsid w:val="00DD220D"/>
    <w:rPr>
      <w:rFonts w:ascii="Arial" w:hAnsi="Arial" w:cs="Arial" w:hint="default"/>
      <w:sz w:val="24"/>
      <w:lang w:val="en-GB" w:eastAsia="en-US"/>
    </w:rPr>
  </w:style>
  <w:style w:type="character" w:customStyle="1" w:styleId="CharChar14">
    <w:name w:val="Char Char14"/>
    <w:rsid w:val="00DD220D"/>
    <w:rPr>
      <w:rFonts w:ascii="Arial" w:hAnsi="Arial" w:cs="Arial" w:hint="default"/>
      <w:sz w:val="36"/>
      <w:lang w:val="en-GB" w:eastAsia="en-US" w:bidi="ar-SA"/>
    </w:rPr>
  </w:style>
  <w:style w:type="character" w:customStyle="1" w:styleId="CharChar13">
    <w:name w:val="Char Char13"/>
    <w:rsid w:val="00DD220D"/>
    <w:rPr>
      <w:rFonts w:ascii="Arial" w:hAnsi="Arial" w:cs="Arial" w:hint="default"/>
      <w:sz w:val="32"/>
      <w:lang w:val="en-GB" w:eastAsia="en-US"/>
    </w:rPr>
  </w:style>
  <w:style w:type="character" w:customStyle="1" w:styleId="CharChar15">
    <w:name w:val="Char Char15"/>
    <w:rsid w:val="00DD220D"/>
    <w:rPr>
      <w:rFonts w:ascii="Arial" w:hAnsi="Arial" w:cs="Arial" w:hint="default"/>
      <w:sz w:val="32"/>
      <w:lang w:val="en-GB" w:eastAsia="en-US" w:bidi="ar-SA"/>
    </w:rPr>
  </w:style>
  <w:style w:type="table" w:styleId="TableGrid">
    <w:name w:val="Table Grid"/>
    <w:basedOn w:val="Table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B1238"/>
    <w:rPr>
      <w:color w:val="605E5C"/>
      <w:shd w:val="clear" w:color="auto" w:fill="E1DFDD"/>
    </w:rPr>
  </w:style>
  <w:style w:type="numbering" w:customStyle="1" w:styleId="NoList2">
    <w:name w:val="No List2"/>
    <w:next w:val="NoList"/>
    <w:uiPriority w:val="99"/>
    <w:semiHidden/>
    <w:unhideWhenUsed/>
    <w:rsid w:val="00B2466C"/>
  </w:style>
  <w:style w:type="table" w:customStyle="1" w:styleId="TableGrid2">
    <w:name w:val="Table Grid2"/>
    <w:basedOn w:val="TableNormal"/>
    <w:next w:val="TableGrid"/>
    <w:rsid w:val="00B2466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next w:val="TableGridLight"/>
    <w:uiPriority w:val="40"/>
    <w:rsid w:val="00B2466C"/>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2">
    <w:name w:val="Table Grid Light2"/>
    <w:basedOn w:val="TableNormal"/>
    <w:next w:val="TableGridLight"/>
    <w:uiPriority w:val="40"/>
    <w:rsid w:val="00B2466C"/>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rsid w:val="00B2466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Light11">
    <w:name w:val="Table Grid Light11"/>
    <w:basedOn w:val="TableNormal"/>
    <w:next w:val="TableGridLight"/>
    <w:uiPriority w:val="40"/>
    <w:rsid w:val="002E324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3702389">
      <w:bodyDiv w:val="1"/>
      <w:marLeft w:val="0"/>
      <w:marRight w:val="0"/>
      <w:marTop w:val="0"/>
      <w:marBottom w:val="0"/>
      <w:divBdr>
        <w:top w:val="none" w:sz="0" w:space="0" w:color="auto"/>
        <w:left w:val="none" w:sz="0" w:space="0" w:color="auto"/>
        <w:bottom w:val="none" w:sz="0" w:space="0" w:color="auto"/>
        <w:right w:val="none" w:sz="0" w:space="0" w:color="auto"/>
      </w:divBdr>
    </w:div>
    <w:div w:id="1952399132">
      <w:bodyDiv w:val="1"/>
      <w:marLeft w:val="0"/>
      <w:marRight w:val="0"/>
      <w:marTop w:val="0"/>
      <w:marBottom w:val="0"/>
      <w:divBdr>
        <w:top w:val="none" w:sz="0" w:space="0" w:color="auto"/>
        <w:left w:val="none" w:sz="0" w:space="0" w:color="auto"/>
        <w:bottom w:val="none" w:sz="0" w:space="0" w:color="auto"/>
        <w:right w:val="none" w:sz="0" w:space="0" w:color="auto"/>
      </w:divBdr>
    </w:div>
    <w:div w:id="2060593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9" ma:contentTypeDescription="Create a new document." ma:contentTypeScope="" ma:versionID="e8a9d905c0cd20df03a1f5e7ee5f07b0">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166b59f4c13042e88e08f41979a6873c"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061645-8ADC-460B-89DC-89A4F8F5C7DE}"/>
</file>

<file path=customXml/itemProps2.xml><?xml version="1.0" encoding="utf-8"?>
<ds:datastoreItem xmlns:ds="http://schemas.openxmlformats.org/officeDocument/2006/customXml" ds:itemID="{A315B48D-B40A-42E9-921A-FD4F3B884278}">
  <ds:schemaRefs>
    <ds:schemaRef ds:uri="db33437f-65a5-48c5-b537-19efd290f967"/>
    <ds:schemaRef ds:uri="http://purl.org/dc/terms/"/>
    <ds:schemaRef ds:uri="6f846979-0e6f-42ff-8b87-e1893efeda99"/>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FB073638-BB74-4819-A04B-1087218AB1D1}">
  <ds:schemaRefs>
    <ds:schemaRef ds:uri="http://schemas.microsoft.com/sharepoint/v3/contenttype/forms"/>
  </ds:schemaRefs>
</ds:datastoreItem>
</file>

<file path=customXml/itemProps4.xml><?xml version="1.0" encoding="utf-8"?>
<ds:datastoreItem xmlns:ds="http://schemas.openxmlformats.org/officeDocument/2006/customXml" ds:itemID="{EA3FB910-0DCB-42D9-8723-7F5A34C64C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1456</TotalTime>
  <Pages>3</Pages>
  <Words>729</Words>
  <Characters>5169</Characters>
  <Application>Microsoft Office Word</Application>
  <DocSecurity>0</DocSecurity>
  <Lines>89</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Bo Burman</cp:lastModifiedBy>
  <cp:revision>79</cp:revision>
  <cp:lastPrinted>1900-01-01T08:00:00Z</cp:lastPrinted>
  <dcterms:created xsi:type="dcterms:W3CDTF">2019-09-13T14:49:00Z</dcterms:created>
  <dcterms:modified xsi:type="dcterms:W3CDTF">2020-01-14T18:21:00Z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Jan 20</vt:lpwstr>
  </property>
  <property fmtid="{D5CDD505-2E9C-101B-9397-08002B2CF9AE}" pid="7" name="EndDate">
    <vt:lpwstr>24, 2020</vt:lpwstr>
  </property>
  <property fmtid="{D5CDD505-2E9C-101B-9397-08002B2CF9AE}" pid="8" name="Tdoc#">
    <vt:lpwstr>S4-200091</vt:lpwstr>
  </property>
  <property fmtid="{D5CDD505-2E9C-101B-9397-08002B2CF9AE}" pid="9" name="Spec#">
    <vt:lpwstr>26.139</vt:lpwstr>
  </property>
  <property fmtid="{D5CDD505-2E9C-101B-9397-08002B2CF9AE}" pid="10" name="Cr#">
    <vt:lpwstr>xxx</vt:lpwstr>
  </property>
  <property fmtid="{D5CDD505-2E9C-101B-9397-08002B2CF9AE}" pid="11" name="Revision">
    <vt:lpwstr>-</vt:lpwstr>
  </property>
  <property fmtid="{D5CDD505-2E9C-101B-9397-08002B2CF9AE}" pid="12" name="Version">
    <vt:lpwstr>1.0.0</vt:lpwstr>
  </property>
  <property fmtid="{D5CDD505-2E9C-101B-9397-08002B2CF9AE}" pid="13" name="SourceIfWg">
    <vt:lpwstr>Ericsson LM</vt:lpwstr>
  </property>
  <property fmtid="{D5CDD505-2E9C-101B-9397-08002B2CF9AE}" pid="14" name="SourceIfTsg">
    <vt:lpwstr>S4</vt:lpwstr>
  </property>
  <property fmtid="{D5CDD505-2E9C-101B-9397-08002B2CF9AE}" pid="15" name="RelatedWis">
    <vt:lpwstr>RTCPVer</vt:lpwstr>
  </property>
  <property fmtid="{D5CDD505-2E9C-101B-9397-08002B2CF9AE}" pid="16" name="Cat">
    <vt:lpwstr>B</vt:lpwstr>
  </property>
  <property fmtid="{D5CDD505-2E9C-101B-9397-08002B2CF9AE}" pid="17" name="ResDate">
    <vt:lpwstr>2020-01-14</vt:lpwstr>
  </property>
  <property fmtid="{D5CDD505-2E9C-101B-9397-08002B2CF9AE}" pid="18" name="Release">
    <vt:lpwstr>Rel-16</vt:lpwstr>
  </property>
  <property fmtid="{D5CDD505-2E9C-101B-9397-08002B2CF9AE}" pid="19" name="CrTitle">
    <vt:lpwstr>Test Architecture Clarifications</vt:lpwstr>
  </property>
  <property fmtid="{D5CDD505-2E9C-101B-9397-08002B2CF9AE}" pid="20" name="MtgTitle">
    <vt:lpwstr> </vt:lpwstr>
  </property>
  <property fmtid="{D5CDD505-2E9C-101B-9397-08002B2CF9AE}" pid="21" name="TitusGUID">
    <vt:lpwstr>fc20979c-1ed3-4297-932c-7760b6c3c52f</vt:lpwstr>
  </property>
  <property fmtid="{D5CDD505-2E9C-101B-9397-08002B2CF9AE}" pid="22" name="CTP_TimeStamp">
    <vt:lpwstr>2019-08-05 23:55:43Z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ContentTypeId">
    <vt:lpwstr>0x0101002C7EC6EB72709A4BBD33974080D0AD8A</vt:lpwstr>
  </property>
</Properties>
</file>